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8AF" w:rsidRPr="00A06982" w:rsidRDefault="004E28AF" w:rsidP="004E28AF">
      <w:pPr>
        <w:tabs>
          <w:tab w:val="right" w:pos="9800"/>
        </w:tabs>
        <w:spacing w:after="60"/>
        <w:ind w:left="1985" w:hanging="1985"/>
        <w:rPr>
          <w:rFonts w:ascii="Arial" w:hAnsi="Arial" w:cs="Arial"/>
          <w:b/>
          <w:bCs/>
          <w:sz w:val="24"/>
          <w:lang w:eastAsia="zh-CN"/>
        </w:rPr>
      </w:pPr>
      <w:bookmarkStart w:id="0" w:name="_Hlk60837667"/>
      <w:bookmarkStart w:id="1" w:name="_Hlk94515710"/>
      <w:r w:rsidRPr="00A06982">
        <w:rPr>
          <w:rFonts w:ascii="Arial" w:hAnsi="Arial" w:cs="Arial"/>
          <w:b/>
          <w:bCs/>
          <w:sz w:val="24"/>
        </w:rPr>
        <w:t>3GPP TSG-</w:t>
      </w:r>
      <w:r w:rsidRPr="00A06982">
        <w:rPr>
          <w:rFonts w:ascii="Arial" w:hAnsi="Arial" w:cs="Arial" w:hint="eastAsia"/>
          <w:b/>
          <w:bCs/>
          <w:sz w:val="24"/>
          <w:lang w:eastAsia="zh-CN"/>
        </w:rPr>
        <w:t>SA</w:t>
      </w:r>
      <w:r w:rsidRPr="00A06982">
        <w:rPr>
          <w:rFonts w:ascii="Arial" w:hAnsi="Arial" w:cs="Arial"/>
          <w:b/>
          <w:bCs/>
          <w:sz w:val="24"/>
        </w:rPr>
        <w:t xml:space="preserve"> WG</w:t>
      </w:r>
      <w:r w:rsidRPr="00A06982">
        <w:rPr>
          <w:rFonts w:ascii="Arial" w:hAnsi="Arial" w:cs="Arial" w:hint="eastAsia"/>
          <w:b/>
          <w:bCs/>
          <w:sz w:val="24"/>
          <w:lang w:eastAsia="zh-CN"/>
        </w:rPr>
        <w:t>2</w:t>
      </w:r>
      <w:r w:rsidRPr="00A06982">
        <w:rPr>
          <w:rFonts w:ascii="Arial" w:hAnsi="Arial" w:cs="Arial"/>
          <w:b/>
          <w:bCs/>
          <w:sz w:val="24"/>
        </w:rPr>
        <w:t xml:space="preserve"> Meeting #</w:t>
      </w:r>
      <w:r w:rsidRPr="00A06982">
        <w:rPr>
          <w:rFonts w:ascii="Arial" w:hAnsi="Arial" w:cs="Arial" w:hint="eastAsia"/>
          <w:b/>
          <w:bCs/>
          <w:sz w:val="24"/>
          <w:lang w:eastAsia="zh-CN"/>
        </w:rPr>
        <w:t>17</w:t>
      </w:r>
      <w:r>
        <w:rPr>
          <w:rFonts w:ascii="Arial" w:hAnsi="Arial" w:cs="Arial" w:hint="eastAsia"/>
          <w:b/>
          <w:bCs/>
          <w:sz w:val="24"/>
          <w:lang w:eastAsia="zh-CN"/>
        </w:rPr>
        <w:t>2</w:t>
      </w:r>
      <w:r w:rsidRPr="00A06982">
        <w:rPr>
          <w:rFonts w:ascii="Arial" w:hAnsi="Arial" w:cs="Arial"/>
          <w:b/>
          <w:bCs/>
          <w:sz w:val="24"/>
        </w:rPr>
        <w:tab/>
      </w:r>
      <w:r w:rsidRPr="00A06982">
        <w:rPr>
          <w:rFonts w:ascii="Arial" w:hAnsi="Arial" w:cs="Arial" w:hint="eastAsia"/>
          <w:b/>
          <w:bCs/>
          <w:sz w:val="24"/>
          <w:lang w:eastAsia="zh-CN"/>
        </w:rPr>
        <w:t>S2-</w:t>
      </w:r>
      <w:r>
        <w:rPr>
          <w:rFonts w:ascii="Arial" w:hAnsi="Arial" w:cs="Arial" w:hint="eastAsia"/>
          <w:b/>
          <w:bCs/>
          <w:sz w:val="24"/>
          <w:lang w:eastAsia="zh-CN"/>
        </w:rPr>
        <w:t>25</w:t>
      </w:r>
      <w:r w:rsidR="00B72DE7">
        <w:rPr>
          <w:rFonts w:ascii="Arial" w:hAnsi="Arial" w:cs="Arial" w:hint="eastAsia"/>
          <w:b/>
          <w:bCs/>
          <w:sz w:val="24"/>
          <w:lang w:eastAsia="zh-CN"/>
        </w:rPr>
        <w:t>09952</w:t>
      </w:r>
      <w:bookmarkStart w:id="2" w:name="_GoBack"/>
      <w:bookmarkEnd w:id="2"/>
    </w:p>
    <w:bookmarkEnd w:id="0"/>
    <w:bookmarkEnd w:id="1"/>
    <w:p w:rsidR="004E28AF" w:rsidRPr="00A06982" w:rsidRDefault="004E28AF" w:rsidP="004E28AF">
      <w:pPr>
        <w:pBdr>
          <w:bottom w:val="single" w:sz="12" w:space="1" w:color="auto"/>
        </w:pBdr>
        <w:rPr>
          <w:rFonts w:ascii="Arial" w:hAnsi="Arial"/>
          <w:b/>
          <w:noProof/>
          <w:sz w:val="24"/>
          <w:lang w:eastAsia="zh-CN"/>
        </w:rPr>
      </w:pPr>
      <w:r w:rsidRPr="00BC700E">
        <w:rPr>
          <w:rFonts w:ascii="Arial" w:hAnsi="Arial"/>
          <w:b/>
          <w:noProof/>
          <w:sz w:val="24"/>
        </w:rPr>
        <w:t>Dallas, U</w:t>
      </w:r>
      <w:r>
        <w:rPr>
          <w:rFonts w:ascii="Arial" w:hAnsi="Arial" w:hint="eastAsia"/>
          <w:b/>
          <w:noProof/>
          <w:sz w:val="24"/>
          <w:lang w:eastAsia="zh-CN"/>
        </w:rPr>
        <w:t>SA</w:t>
      </w:r>
      <w:r w:rsidRPr="00BC700E">
        <w:rPr>
          <w:rFonts w:ascii="Arial" w:hAnsi="Arial"/>
          <w:b/>
          <w:noProof/>
          <w:sz w:val="24"/>
        </w:rPr>
        <w:t>, November 17 – 21,</w:t>
      </w:r>
      <w:r w:rsidRPr="00A06982">
        <w:rPr>
          <w:rFonts w:ascii="Arial" w:hAnsi="Arial"/>
          <w:b/>
          <w:noProof/>
          <w:sz w:val="24"/>
        </w:rPr>
        <w:t xml:space="preserve"> 202</w:t>
      </w:r>
      <w:r w:rsidRPr="00A06982">
        <w:rPr>
          <w:rFonts w:ascii="Arial" w:hAnsi="Arial" w:hint="eastAsia"/>
          <w:b/>
          <w:noProof/>
          <w:sz w:val="24"/>
        </w:rPr>
        <w:t>5</w:t>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Pr>
          <w:rFonts w:ascii="Arial" w:hAnsi="Arial" w:hint="eastAsia"/>
          <w:b/>
          <w:noProof/>
          <w:sz w:val="24"/>
          <w:lang w:eastAsia="zh-CN"/>
        </w:rPr>
        <w:tab/>
      </w:r>
      <w:r w:rsidRPr="002373D0">
        <w:rPr>
          <w:rFonts w:ascii="Arial" w:hAnsi="Arial" w:hint="eastAsia"/>
          <w:i/>
          <w:noProof/>
          <w:sz w:val="24"/>
          <w:lang w:eastAsia="zh-CN"/>
        </w:rPr>
        <w:t>(revision of S2-250838</w:t>
      </w:r>
      <w:r>
        <w:rPr>
          <w:rFonts w:ascii="Arial" w:hAnsi="Arial" w:hint="eastAsia"/>
          <w:i/>
          <w:noProof/>
          <w:sz w:val="24"/>
          <w:lang w:eastAsia="zh-CN"/>
        </w:rPr>
        <w:t>9</w:t>
      </w:r>
      <w:r w:rsidRPr="002373D0">
        <w:rPr>
          <w:rFonts w:ascii="Arial" w:hAnsi="Arial" w:hint="eastAsia"/>
          <w:i/>
          <w:noProof/>
          <w:sz w:val="24"/>
          <w:lang w:eastAsia="zh-CN"/>
        </w:rPr>
        <w:t>)</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E87407">
        <w:rPr>
          <w:rFonts w:ascii="Arial" w:hAnsi="Arial" w:cs="Arial" w:hint="eastAsia"/>
          <w:b/>
          <w:lang w:eastAsia="zh-CN"/>
        </w:rPr>
        <w:t>, Toyota</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F7505B">
        <w:rPr>
          <w:rFonts w:ascii="Arial" w:hAnsi="Arial" w:cs="Arial" w:hint="eastAsia"/>
          <w:b/>
          <w:lang w:eastAsia="zh-CN"/>
        </w:rPr>
        <w:t>S</w:t>
      </w:r>
      <w:r>
        <w:rPr>
          <w:rFonts w:ascii="Arial" w:hAnsi="Arial" w:cs="Arial" w:hint="eastAsia"/>
          <w:b/>
          <w:lang w:eastAsia="zh-CN"/>
        </w:rPr>
        <w:t>olution</w:t>
      </w:r>
      <w:r w:rsidR="00F7505B">
        <w:rPr>
          <w:rFonts w:ascii="Arial" w:hAnsi="Arial" w:cs="Arial" w:hint="eastAsia"/>
          <w:b/>
          <w:lang w:eastAsia="zh-CN"/>
        </w:rPr>
        <w:t>#21</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w:t>
      </w:r>
      <w:r w:rsidR="00F7505B">
        <w:rPr>
          <w:rFonts w:ascii="Arial" w:hAnsi="Arial" w:cs="Arial" w:hint="eastAsia"/>
          <w:i/>
          <w:lang w:eastAsia="zh-CN"/>
        </w:rPr>
        <w:t>21</w:t>
      </w:r>
      <w:r w:rsidR="00D0486E" w:rsidRPr="00D0486E">
        <w:rPr>
          <w:rFonts w:ascii="Arial" w:hAnsi="Arial" w:cs="Arial"/>
          <w:i/>
          <w:lang w:eastAsia="zh-CN"/>
        </w:rPr>
        <w:t xml:space="preserve"> </w:t>
      </w:r>
      <w:r w:rsidR="00780DFC">
        <w:rPr>
          <w:rFonts w:ascii="Arial" w:hAnsi="Arial" w:cs="Arial" w:hint="eastAsia"/>
          <w:i/>
          <w:lang w:eastAsia="zh-CN"/>
        </w:rPr>
        <w:t>"</w:t>
      </w:r>
      <w:r w:rsidR="008C19F3" w:rsidRPr="008C19F3">
        <w:rPr>
          <w:rFonts w:ascii="Arial" w:hAnsi="Arial" w:cs="Arial"/>
          <w:i/>
          <w:lang w:eastAsia="zh-CN"/>
        </w:rPr>
        <w:t>UP path adjustment based on energy related information</w:t>
      </w:r>
      <w:r w:rsidR="00780DFC">
        <w:rPr>
          <w:rFonts w:ascii="Arial" w:hAnsi="Arial" w:cs="Arial" w:hint="eastAsia"/>
          <w:i/>
          <w:lang w:eastAsia="zh-CN"/>
        </w:rPr>
        <w:t>"</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5E2DE5" w:rsidRDefault="005E2DE5" w:rsidP="004D7CB4">
      <w:pPr>
        <w:rPr>
          <w:rFonts w:eastAsia="等线"/>
          <w:lang w:eastAsia="zh-CN"/>
        </w:rPr>
      </w:pPr>
      <w:r>
        <w:rPr>
          <w:rFonts w:eastAsia="等线" w:hint="eastAsia"/>
          <w:lang w:eastAsia="zh-CN"/>
        </w:rPr>
        <w:t xml:space="preserve">There are the following editor's notes in </w:t>
      </w:r>
      <w:r w:rsidRPr="0007092E">
        <w:rPr>
          <w:rFonts w:eastAsia="等线"/>
          <w:lang w:eastAsia="zh-CN"/>
        </w:rPr>
        <w:t>Solution #</w:t>
      </w:r>
      <w:r>
        <w:rPr>
          <w:rFonts w:eastAsia="等线" w:hint="eastAsia"/>
          <w:lang w:eastAsia="zh-CN"/>
        </w:rPr>
        <w:t>21</w:t>
      </w:r>
      <w:r w:rsidRPr="0007092E">
        <w:rPr>
          <w:rFonts w:eastAsia="等线"/>
          <w:lang w:eastAsia="zh-CN"/>
        </w:rPr>
        <w:t xml:space="preserve"> "</w:t>
      </w:r>
      <w:r>
        <w:t>UP</w:t>
      </w:r>
      <w:r>
        <w:rPr>
          <w:rFonts w:hint="eastAsia"/>
          <w:lang w:eastAsia="zh-CN"/>
        </w:rPr>
        <w:t xml:space="preserve"> path adjustment </w:t>
      </w:r>
      <w:r w:rsidRPr="00574B43">
        <w:t>based on energy related information</w:t>
      </w:r>
      <w:r w:rsidRPr="0007092E">
        <w:rPr>
          <w:rFonts w:eastAsia="等线"/>
          <w:lang w:eastAsia="zh-CN"/>
        </w:rPr>
        <w:t>"</w:t>
      </w:r>
      <w:r>
        <w:rPr>
          <w:rFonts w:eastAsia="等线" w:hint="eastAsia"/>
          <w:lang w:eastAsia="zh-CN"/>
        </w:rPr>
        <w:t xml:space="preserve"> for KI#3:</w:t>
      </w:r>
    </w:p>
    <w:p w:rsidR="005E2DE5" w:rsidRDefault="005E2DE5" w:rsidP="005E2DE5">
      <w:pPr>
        <w:pStyle w:val="EditorsNote"/>
        <w:rPr>
          <w:lang w:eastAsia="zh-CN"/>
        </w:rPr>
      </w:pPr>
      <w:r>
        <w:rPr>
          <w:lang w:eastAsia="zh-CN"/>
        </w:rPr>
        <w:t>Editor's note:</w:t>
      </w:r>
      <w:r>
        <w:rPr>
          <w:lang w:eastAsia="zh-CN"/>
        </w:rPr>
        <w:tab/>
        <w:t>The triggers for UP path adjustment are FFS.</w:t>
      </w:r>
    </w:p>
    <w:p w:rsidR="005E2DE5" w:rsidRDefault="005E2DE5" w:rsidP="005E2DE5">
      <w:pPr>
        <w:pStyle w:val="EditorsNote"/>
      </w:pPr>
      <w:r>
        <w:t>Editor's note:</w:t>
      </w:r>
      <w:r>
        <w:tab/>
        <w:t>How to select the UPF in case that a DNAI refers to multiple UPFs is FFS.</w:t>
      </w:r>
    </w:p>
    <w:p w:rsidR="005E2DE5" w:rsidRPr="008D3EA6" w:rsidRDefault="005E2DE5" w:rsidP="005E2DE5">
      <w:pPr>
        <w:pStyle w:val="EditorsNote"/>
        <w:rPr>
          <w:lang w:eastAsia="zh-CN"/>
        </w:rPr>
      </w:pPr>
      <w:r>
        <w:rPr>
          <w:lang w:eastAsia="zh-CN"/>
        </w:rPr>
        <w:t>Editor's note:</w:t>
      </w:r>
      <w:r>
        <w:rPr>
          <w:lang w:eastAsia="zh-CN"/>
        </w:rPr>
        <w:tab/>
        <w:t>Which NF, i.e. the AF, PCF or SMF, takes into account of energy related information per DNAI for DNAI selection is FFS.</w:t>
      </w:r>
    </w:p>
    <w:p w:rsidR="00BE2AC8" w:rsidRPr="00BE2AC8" w:rsidRDefault="00BE2AC8" w:rsidP="00BE2AC8">
      <w:pPr>
        <w:rPr>
          <w:rFonts w:eastAsia="等线"/>
          <w:lang w:eastAsia="zh-CN"/>
        </w:rPr>
      </w:pPr>
      <w:r>
        <w:rPr>
          <w:rFonts w:eastAsia="等线" w:hint="eastAsia"/>
          <w:lang w:eastAsia="zh-CN"/>
        </w:rPr>
        <w:t>1)</w:t>
      </w:r>
      <w:r w:rsidR="00A80F9F">
        <w:rPr>
          <w:rFonts w:eastAsia="等线" w:hint="eastAsia"/>
          <w:lang w:eastAsia="zh-CN"/>
        </w:rPr>
        <w:tab/>
      </w:r>
      <w:r>
        <w:rPr>
          <w:rFonts w:eastAsia="等线" w:hint="eastAsia"/>
          <w:lang w:eastAsia="zh-CN"/>
        </w:rPr>
        <w:t>Tr</w:t>
      </w:r>
      <w:r w:rsidR="0000683D">
        <w:rPr>
          <w:rFonts w:eastAsia="等线" w:hint="eastAsia"/>
          <w:lang w:eastAsia="zh-CN"/>
        </w:rPr>
        <w:t>iggers for UP path adjustment</w:t>
      </w:r>
    </w:p>
    <w:p w:rsidR="00FB2AC2" w:rsidRDefault="0000683D" w:rsidP="00FB2AC2">
      <w:r>
        <w:rPr>
          <w:rFonts w:eastAsia="等线" w:hint="eastAsia"/>
          <w:lang w:eastAsia="zh-CN"/>
        </w:rPr>
        <w:t xml:space="preserve">As described in clause 6.21.1, </w:t>
      </w:r>
      <w:r w:rsidR="00FB2AC2">
        <w:rPr>
          <w:rFonts w:eastAsia="等线" w:hint="eastAsia"/>
          <w:lang w:eastAsia="zh-CN"/>
        </w:rPr>
        <w:t>“</w:t>
      </w:r>
      <w:r w:rsidR="00FB2AC2" w:rsidRPr="00DA3A62">
        <w:rPr>
          <w:rFonts w:hint="eastAsia"/>
        </w:rPr>
        <w:t>The energy related information to be taken into account for DNAI (re)selection can include the following:</w:t>
      </w:r>
    </w:p>
    <w:p w:rsidR="00FB2AC2" w:rsidRDefault="00FB2AC2" w:rsidP="00FB2AC2">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FB2AC2" w:rsidRDefault="00FB2AC2" w:rsidP="00FB2AC2">
      <w:pPr>
        <w:pStyle w:val="B1"/>
      </w:pPr>
      <w:r>
        <w:t>-</w:t>
      </w:r>
      <w:r>
        <w:tab/>
        <w:t>Transmitted data volume over this UP path per PDU Session or per Service Data Flow; or</w:t>
      </w:r>
    </w:p>
    <w:p w:rsidR="00FB2AC2" w:rsidRDefault="00FB2AC2" w:rsidP="00FB2AC2">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FB2AC2" w:rsidRDefault="00FB2AC2" w:rsidP="00FB2AC2">
      <w:pPr>
        <w:pStyle w:val="B1"/>
      </w:pPr>
      <w:r>
        <w:t>-</w:t>
      </w:r>
      <w:r>
        <w:tab/>
        <w:t>Renewable energy consumption ratio of the UP path associated with the DNAI.”</w:t>
      </w:r>
    </w:p>
    <w:p w:rsidR="00BE2AC8" w:rsidRPr="00FB2AC2" w:rsidRDefault="005F4E2F" w:rsidP="004D7CB4">
      <w:pPr>
        <w:rPr>
          <w:rFonts w:eastAsia="等线"/>
          <w:lang w:eastAsia="zh-CN"/>
        </w:rPr>
      </w:pPr>
      <w:r>
        <w:rPr>
          <w:rFonts w:eastAsia="等线" w:hint="eastAsia"/>
          <w:lang w:eastAsia="zh-CN"/>
        </w:rPr>
        <w:t>A</w:t>
      </w:r>
      <w:r w:rsidR="009C4B5E">
        <w:rPr>
          <w:rFonts w:eastAsia="等线" w:hint="eastAsia"/>
          <w:lang w:eastAsia="zh-CN"/>
        </w:rPr>
        <w:t xml:space="preserve"> threshold </w:t>
      </w:r>
      <w:r>
        <w:rPr>
          <w:rFonts w:eastAsia="等线" w:hint="eastAsia"/>
          <w:lang w:eastAsia="zh-CN"/>
        </w:rPr>
        <w:t xml:space="preserve">for any of the above criteria </w:t>
      </w:r>
      <w:r w:rsidR="009C4B5E">
        <w:rPr>
          <w:rFonts w:eastAsia="等线" w:hint="eastAsia"/>
          <w:lang w:eastAsia="zh-CN"/>
        </w:rPr>
        <w:t>can be configured in the AF</w:t>
      </w:r>
      <w:r w:rsidR="007A327E">
        <w:rPr>
          <w:rFonts w:eastAsia="等线" w:hint="eastAsia"/>
          <w:lang w:eastAsia="zh-CN"/>
        </w:rPr>
        <w:t>/</w:t>
      </w:r>
      <w:r w:rsidR="009C4B5E">
        <w:rPr>
          <w:rFonts w:eastAsia="等线" w:hint="eastAsia"/>
          <w:lang w:eastAsia="zh-CN"/>
        </w:rPr>
        <w:t>PCF</w:t>
      </w:r>
      <w:r w:rsidR="007A327E">
        <w:rPr>
          <w:rFonts w:eastAsia="等线" w:hint="eastAsia"/>
          <w:lang w:eastAsia="zh-CN"/>
        </w:rPr>
        <w:t>/</w:t>
      </w:r>
      <w:r w:rsidR="009C4B5E">
        <w:rPr>
          <w:rFonts w:eastAsia="等线" w:hint="eastAsia"/>
          <w:lang w:eastAsia="zh-CN"/>
        </w:rPr>
        <w:t>SMF</w:t>
      </w:r>
      <w:r>
        <w:rPr>
          <w:rFonts w:eastAsia="等线" w:hint="eastAsia"/>
          <w:lang w:eastAsia="zh-CN"/>
        </w:rPr>
        <w:t xml:space="preserve"> according to operator policy</w:t>
      </w:r>
      <w:r w:rsidR="009C4B5E">
        <w:rPr>
          <w:rFonts w:eastAsia="等线" w:hint="eastAsia"/>
          <w:lang w:eastAsia="zh-CN"/>
        </w:rPr>
        <w:t xml:space="preserve">. Then based on the notifications from the EIF, which </w:t>
      </w:r>
      <w:r w:rsidR="00D91DC6">
        <w:rPr>
          <w:rFonts w:eastAsia="等线" w:hint="eastAsia"/>
          <w:lang w:eastAsia="zh-CN"/>
        </w:rPr>
        <w:t xml:space="preserve">can </w:t>
      </w:r>
      <w:r w:rsidR="009C4B5E">
        <w:rPr>
          <w:rFonts w:eastAsia="等线" w:hint="eastAsia"/>
          <w:lang w:eastAsia="zh-CN"/>
        </w:rPr>
        <w:t xml:space="preserve">include </w:t>
      </w:r>
      <w:r w:rsidR="00D91DC6">
        <w:rPr>
          <w:rFonts w:eastAsia="等线" w:hint="eastAsia"/>
          <w:lang w:eastAsia="zh-CN"/>
        </w:rPr>
        <w:t xml:space="preserve">the </w:t>
      </w:r>
      <w:r w:rsidR="009C4B5E" w:rsidRPr="00DA3A62">
        <w:rPr>
          <w:rFonts w:hint="eastAsia"/>
        </w:rPr>
        <w:t>energy related information</w:t>
      </w:r>
      <w:r w:rsidR="009C4B5E">
        <w:rPr>
          <w:rFonts w:eastAsia="等线" w:hint="eastAsia"/>
          <w:lang w:eastAsia="zh-CN"/>
        </w:rPr>
        <w:t xml:space="preserve"> </w:t>
      </w:r>
      <w:r w:rsidR="009C4B5E">
        <w:rPr>
          <w:lang w:eastAsia="zh-CN"/>
        </w:rPr>
        <w:t xml:space="preserve">(e.g. energy consumption and corresponding data volume, energy efficiency, and/or renewable energy consumption ratio) </w:t>
      </w:r>
      <w:r w:rsidR="009049BE">
        <w:t xml:space="preserve">per DNAI per </w:t>
      </w:r>
      <w:r w:rsidR="009049BE">
        <w:rPr>
          <w:rFonts w:hint="eastAsia"/>
          <w:lang w:eastAsia="zh-CN"/>
        </w:rPr>
        <w:t>Service Data Flow</w:t>
      </w:r>
      <w:r w:rsidR="009049BE">
        <w:t xml:space="preserve"> </w:t>
      </w:r>
      <w:r w:rsidR="009049BE">
        <w:rPr>
          <w:rFonts w:hint="eastAsia"/>
          <w:lang w:eastAsia="zh-CN"/>
        </w:rPr>
        <w:t xml:space="preserve">or </w:t>
      </w:r>
      <w:r w:rsidR="002B160C">
        <w:t>per DNAI per PDU Session</w:t>
      </w:r>
      <w:r w:rsidR="002B160C">
        <w:rPr>
          <w:rFonts w:hint="eastAsia"/>
          <w:lang w:eastAsia="zh-CN"/>
        </w:rPr>
        <w:t xml:space="preserve">, </w:t>
      </w:r>
      <w:r w:rsidR="00A21932">
        <w:rPr>
          <w:rFonts w:eastAsia="等线" w:hint="eastAsia"/>
          <w:lang w:eastAsia="zh-CN"/>
        </w:rPr>
        <w:t xml:space="preserve">the AF/PCF/SMF </w:t>
      </w:r>
      <w:r w:rsidR="00797F68">
        <w:rPr>
          <w:rFonts w:eastAsia="等线" w:hint="eastAsia"/>
          <w:lang w:eastAsia="zh-CN"/>
        </w:rPr>
        <w:t>decide</w:t>
      </w:r>
      <w:r w:rsidR="002B160C">
        <w:rPr>
          <w:rFonts w:eastAsia="等线" w:hint="eastAsia"/>
          <w:lang w:eastAsia="zh-CN"/>
        </w:rPr>
        <w:t>s</w:t>
      </w:r>
      <w:r w:rsidR="00797F68">
        <w:rPr>
          <w:rFonts w:eastAsia="等线" w:hint="eastAsia"/>
          <w:lang w:eastAsia="zh-CN"/>
        </w:rPr>
        <w:t xml:space="preserve"> whether </w:t>
      </w:r>
      <w:r w:rsidR="002B160C">
        <w:rPr>
          <w:rFonts w:eastAsia="等线" w:hint="eastAsia"/>
          <w:lang w:eastAsia="zh-CN"/>
        </w:rPr>
        <w:t>any of the configured</w:t>
      </w:r>
      <w:r>
        <w:rPr>
          <w:rFonts w:eastAsia="等线" w:hint="eastAsia"/>
          <w:lang w:eastAsia="zh-CN"/>
        </w:rPr>
        <w:t xml:space="preserve"> threshold is reach</w:t>
      </w:r>
      <w:r w:rsidR="002B160C">
        <w:rPr>
          <w:rFonts w:eastAsia="等线" w:hint="eastAsia"/>
          <w:lang w:eastAsia="zh-CN"/>
        </w:rPr>
        <w:t xml:space="preserve">ed and therefore UP path adjustment needs to be </w:t>
      </w:r>
      <w:r w:rsidR="00A21932">
        <w:rPr>
          <w:rFonts w:eastAsia="等线" w:hint="eastAsia"/>
          <w:lang w:eastAsia="zh-CN"/>
        </w:rPr>
        <w:t xml:space="preserve">performed </w:t>
      </w:r>
      <w:r w:rsidR="002B160C">
        <w:rPr>
          <w:rFonts w:eastAsia="等线" w:hint="eastAsia"/>
          <w:lang w:eastAsia="zh-CN"/>
        </w:rPr>
        <w:t>for the Service Data Flow</w:t>
      </w:r>
      <w:r w:rsidR="00A21932">
        <w:rPr>
          <w:rFonts w:eastAsia="等线" w:hint="eastAsia"/>
          <w:lang w:eastAsia="zh-CN"/>
        </w:rPr>
        <w:t xml:space="preserve"> or for the PDU Session</w:t>
      </w:r>
      <w:r w:rsidR="002B160C">
        <w:rPr>
          <w:rFonts w:eastAsia="等线" w:hint="eastAsia"/>
          <w:lang w:eastAsia="zh-CN"/>
        </w:rPr>
        <w:t>.</w:t>
      </w:r>
    </w:p>
    <w:p w:rsidR="00BE2AC8" w:rsidRDefault="00BE2AC8" w:rsidP="004D7CB4">
      <w:pPr>
        <w:rPr>
          <w:rFonts w:eastAsia="等线"/>
          <w:lang w:eastAsia="zh-CN"/>
        </w:rPr>
      </w:pPr>
      <w:r>
        <w:rPr>
          <w:rFonts w:eastAsia="等线" w:hint="eastAsia"/>
          <w:lang w:eastAsia="zh-CN"/>
        </w:rPr>
        <w:t>2)</w:t>
      </w:r>
      <w:r w:rsidR="00A80F9F">
        <w:rPr>
          <w:rFonts w:eastAsia="等线" w:hint="eastAsia"/>
          <w:lang w:eastAsia="zh-CN"/>
        </w:rPr>
        <w:tab/>
      </w:r>
      <w:r>
        <w:t>How to select the UPF in case that a DNAI refers to multiple UPFs</w:t>
      </w:r>
    </w:p>
    <w:p w:rsidR="00BE2AC8" w:rsidRDefault="00BE2AC8" w:rsidP="004D7CB4">
      <w:pPr>
        <w:rPr>
          <w:rFonts w:eastAsia="等线"/>
          <w:lang w:eastAsia="zh-CN"/>
        </w:rPr>
      </w:pPr>
      <w:r w:rsidRPr="00BE2AC8">
        <w:rPr>
          <w:rFonts w:eastAsia="等线"/>
          <w:lang w:eastAsia="zh-CN"/>
        </w:rPr>
        <w:t>DN Access Identifier (DNAI)</w:t>
      </w:r>
      <w:r>
        <w:rPr>
          <w:rFonts w:eastAsia="等线" w:hint="eastAsia"/>
          <w:lang w:eastAsia="zh-CN"/>
        </w:rPr>
        <w:t xml:space="preserve"> is an i</w:t>
      </w:r>
      <w:r w:rsidRPr="00BE2AC8">
        <w:rPr>
          <w:rFonts w:eastAsia="等线"/>
          <w:lang w:eastAsia="zh-CN"/>
        </w:rPr>
        <w:t>dentifier of a user plane access to one or more DN(s) where applications are deployed.</w:t>
      </w:r>
      <w:r>
        <w:rPr>
          <w:rFonts w:eastAsia="等线" w:hint="eastAsia"/>
          <w:lang w:eastAsia="zh-CN"/>
        </w:rPr>
        <w:t xml:space="preserve"> When multiple UPFs (i.e. PSA UPFs) can access to the same DNAI, or multiple UPFs are involved in the UP path</w:t>
      </w:r>
      <w:r w:rsidR="002B160C">
        <w:rPr>
          <w:rFonts w:eastAsia="等线" w:hint="eastAsia"/>
          <w:lang w:eastAsia="zh-CN"/>
        </w:rPr>
        <w:t xml:space="preserve"> towards the same DNAI</w:t>
      </w:r>
      <w:r>
        <w:rPr>
          <w:rFonts w:eastAsia="等线" w:hint="eastAsia"/>
          <w:lang w:eastAsia="zh-CN"/>
        </w:rPr>
        <w:t>, one of the PSA UPFs is selected along with other UPF(s) involved in the UP path</w:t>
      </w:r>
      <w:r w:rsidR="00FD6374">
        <w:rPr>
          <w:rFonts w:eastAsia="等线" w:hint="eastAsia"/>
          <w:lang w:eastAsia="zh-CN"/>
        </w:rPr>
        <w:t xml:space="preserve"> as specified in clause 4.3.5 of TS 23.502</w:t>
      </w:r>
      <w:r>
        <w:rPr>
          <w:rFonts w:eastAsia="等线" w:hint="eastAsia"/>
          <w:lang w:eastAsia="zh-CN"/>
        </w:rPr>
        <w:t xml:space="preserve"> </w:t>
      </w:r>
      <w:r w:rsidR="002B160C">
        <w:rPr>
          <w:rFonts w:eastAsia="等线" w:hint="eastAsia"/>
          <w:lang w:eastAsia="zh-CN"/>
        </w:rPr>
        <w:t>taking into account</w:t>
      </w:r>
      <w:r>
        <w:rPr>
          <w:rFonts w:eastAsia="等线" w:hint="eastAsia"/>
          <w:lang w:eastAsia="zh-CN"/>
        </w:rPr>
        <w:t xml:space="preserve"> the </w:t>
      </w:r>
      <w:r w:rsidR="002B160C" w:rsidRPr="00DA3A62">
        <w:rPr>
          <w:rFonts w:hint="eastAsia"/>
        </w:rPr>
        <w:t xml:space="preserve">energy related information </w:t>
      </w:r>
      <w:r w:rsidR="00A80F9F">
        <w:rPr>
          <w:rFonts w:hint="eastAsia"/>
          <w:lang w:eastAsia="zh-CN"/>
        </w:rPr>
        <w:t>related to</w:t>
      </w:r>
      <w:r w:rsidR="002B160C" w:rsidRPr="00DA3A62">
        <w:rPr>
          <w:rFonts w:hint="eastAsia"/>
        </w:rPr>
        <w:t xml:space="preserve"> DNAI (re)selection</w:t>
      </w:r>
      <w:r w:rsidR="002B160C">
        <w:rPr>
          <w:rFonts w:hint="eastAsia"/>
          <w:lang w:eastAsia="zh-CN"/>
        </w:rPr>
        <w:t xml:space="preserve"> as described in 1)</w:t>
      </w:r>
      <w:r w:rsidR="00866930">
        <w:rPr>
          <w:rFonts w:hint="eastAsia"/>
          <w:lang w:eastAsia="zh-CN"/>
        </w:rPr>
        <w:t xml:space="preserve">, e.g. to maximize the </w:t>
      </w:r>
      <w:r w:rsidR="00F361D8">
        <w:rPr>
          <w:rFonts w:hint="eastAsia"/>
          <w:lang w:eastAsia="zh-CN"/>
        </w:rPr>
        <w:t>e</w:t>
      </w:r>
      <w:r w:rsidR="00866930">
        <w:t xml:space="preserve">nergy efficiency </w:t>
      </w:r>
      <w:r w:rsidR="00F361D8">
        <w:rPr>
          <w:rFonts w:hint="eastAsia"/>
          <w:lang w:eastAsia="zh-CN"/>
        </w:rPr>
        <w:t>(or r</w:t>
      </w:r>
      <w:r w:rsidR="00F361D8">
        <w:t>enewable energy consumption ratio</w:t>
      </w:r>
      <w:r w:rsidR="00F361D8">
        <w:rPr>
          <w:rFonts w:hint="eastAsia"/>
          <w:lang w:eastAsia="zh-CN"/>
        </w:rPr>
        <w:t xml:space="preserve">) </w:t>
      </w:r>
      <w:r w:rsidR="00866930">
        <w:t>of the UP path associated with the DNAI</w:t>
      </w:r>
      <w:r w:rsidR="00F361D8">
        <w:rPr>
          <w:rFonts w:hint="eastAsia"/>
          <w:lang w:eastAsia="zh-CN"/>
        </w:rPr>
        <w:t>.</w:t>
      </w:r>
    </w:p>
    <w:p w:rsidR="00BE2AC8" w:rsidRDefault="00A80F9F" w:rsidP="004D7CB4">
      <w:pPr>
        <w:rPr>
          <w:lang w:eastAsia="zh-CN"/>
        </w:rPr>
      </w:pPr>
      <w:r>
        <w:rPr>
          <w:rFonts w:eastAsia="等线" w:hint="eastAsia"/>
          <w:lang w:eastAsia="zh-CN"/>
        </w:rPr>
        <w:t>3)</w:t>
      </w:r>
      <w:r>
        <w:rPr>
          <w:rFonts w:hint="eastAsia"/>
          <w:lang w:eastAsia="zh-CN"/>
        </w:rPr>
        <w:tab/>
      </w:r>
      <w:r>
        <w:rPr>
          <w:lang w:eastAsia="zh-CN"/>
        </w:rPr>
        <w:t>Which NF, i.e. the AF, PCF or SMF, takes into account of energy related information per DNAI for DNAI selection</w:t>
      </w:r>
    </w:p>
    <w:p w:rsidR="00592E87" w:rsidRDefault="00592E87" w:rsidP="004D7CB4">
      <w:pPr>
        <w:rPr>
          <w:rFonts w:eastAsia="等线"/>
          <w:lang w:eastAsia="zh-CN"/>
        </w:rPr>
      </w:pPr>
    </w:p>
    <w:p w:rsidR="006C276F" w:rsidRDefault="00592E87" w:rsidP="004D7CB4">
      <w:pPr>
        <w:rPr>
          <w:lang w:eastAsia="zh-CN"/>
        </w:rPr>
      </w:pPr>
      <w:r>
        <w:rPr>
          <w:rFonts w:eastAsia="等线" w:hint="eastAsia"/>
          <w:lang w:eastAsia="zh-CN"/>
        </w:rPr>
        <w:lastRenderedPageBreak/>
        <w:t xml:space="preserve">As specified in clause 5.51.2.2 of TS 23.501, </w:t>
      </w:r>
      <w:r>
        <w:rPr>
          <w:rFonts w:eastAsia="等线"/>
          <w:lang w:eastAsia="zh-CN"/>
        </w:rPr>
        <w:t>“</w:t>
      </w: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rPr>
          <w:rFonts w:eastAsia="等线"/>
          <w:lang w:eastAsia="zh-CN"/>
        </w:rPr>
        <w:t>”</w:t>
      </w:r>
      <w:r w:rsidR="000C079F">
        <w:rPr>
          <w:rFonts w:eastAsia="等线" w:hint="eastAsia"/>
          <w:lang w:eastAsia="zh-CN"/>
        </w:rPr>
        <w:t xml:space="preserve"> </w:t>
      </w:r>
      <w:r w:rsidR="006C276F">
        <w:rPr>
          <w:rFonts w:hint="eastAsia"/>
          <w:lang w:eastAsia="zh-CN"/>
        </w:rPr>
        <w:t xml:space="preserve">The collected </w:t>
      </w:r>
      <w:r w:rsidR="006C276F" w:rsidRPr="003964A6">
        <w:t>UE related Energy Consumption information</w:t>
      </w:r>
      <w:r w:rsidR="006C276F">
        <w:rPr>
          <w:rFonts w:hint="eastAsia"/>
          <w:lang w:eastAsia="zh-CN"/>
        </w:rPr>
        <w:t xml:space="preserve"> can further be used by the EIF for calculating the </w:t>
      </w:r>
      <w:r w:rsidR="006C276F">
        <w:t xml:space="preserve">energy related information </w:t>
      </w:r>
      <w:r w:rsidR="006C276F">
        <w:rPr>
          <w:rFonts w:hint="eastAsia"/>
          <w:lang w:eastAsia="zh-CN"/>
        </w:rPr>
        <w:t xml:space="preserve">per DNAI per Service Data Flow or </w:t>
      </w:r>
      <w:r w:rsidR="006C276F">
        <w:t>per DNAI per PDU Session</w:t>
      </w:r>
      <w:r w:rsidR="006C276F" w:rsidRPr="006C276F">
        <w:rPr>
          <w:rFonts w:eastAsia="等线" w:hint="eastAsia"/>
          <w:lang w:eastAsia="zh-CN"/>
        </w:rPr>
        <w:t xml:space="preserve"> </w:t>
      </w:r>
      <w:r w:rsidR="006C276F">
        <w:rPr>
          <w:rFonts w:eastAsia="等线" w:hint="eastAsia"/>
          <w:lang w:eastAsia="zh-CN"/>
        </w:rPr>
        <w:t>as described in clause 6.21.1</w:t>
      </w:r>
      <w:r w:rsidR="006C276F">
        <w:rPr>
          <w:rFonts w:hint="eastAsia"/>
          <w:lang w:eastAsia="zh-CN"/>
        </w:rPr>
        <w:t xml:space="preserve">, and sending such information to the </w:t>
      </w:r>
      <w:r w:rsidR="00EE40DC">
        <w:rPr>
          <w:rFonts w:hint="eastAsia"/>
          <w:lang w:eastAsia="zh-CN"/>
        </w:rPr>
        <w:t xml:space="preserve">AF, PCF or </w:t>
      </w:r>
      <w:r w:rsidR="006C276F">
        <w:rPr>
          <w:rFonts w:hint="eastAsia"/>
          <w:lang w:eastAsia="zh-CN"/>
        </w:rPr>
        <w:t xml:space="preserve">SMF according to </w:t>
      </w:r>
      <w:r w:rsidR="00EE40DC">
        <w:rPr>
          <w:rFonts w:hint="eastAsia"/>
          <w:lang w:eastAsia="zh-CN"/>
        </w:rPr>
        <w:t xml:space="preserve">the </w:t>
      </w:r>
      <w:r w:rsidR="006C276F">
        <w:rPr>
          <w:rFonts w:hint="eastAsia"/>
          <w:lang w:eastAsia="zh-CN"/>
        </w:rPr>
        <w:t>subscriptions</w:t>
      </w:r>
      <w:r w:rsidR="00CD00F0">
        <w:rPr>
          <w:rFonts w:hint="eastAsia"/>
          <w:lang w:eastAsia="zh-CN"/>
        </w:rPr>
        <w:t xml:space="preserve"> </w:t>
      </w:r>
      <w:r w:rsidR="00216F9B">
        <w:rPr>
          <w:rFonts w:hint="eastAsia"/>
          <w:lang w:eastAsia="zh-CN"/>
        </w:rPr>
        <w:t>to assist in</w:t>
      </w:r>
      <w:r w:rsidR="00CD00F0">
        <w:rPr>
          <w:rFonts w:hint="eastAsia"/>
          <w:lang w:eastAsia="zh-CN"/>
        </w:rPr>
        <w:t xml:space="preserve"> </w:t>
      </w:r>
      <w:r w:rsidR="00CD00F0">
        <w:rPr>
          <w:lang w:eastAsia="zh-CN"/>
        </w:rPr>
        <w:t>possible</w:t>
      </w:r>
      <w:r w:rsidR="00CD00F0">
        <w:rPr>
          <w:rFonts w:hint="eastAsia"/>
          <w:lang w:eastAsia="zh-CN"/>
        </w:rPr>
        <w:t xml:space="preserve"> DNAI (re)selection</w:t>
      </w:r>
      <w:r w:rsidR="006C276F">
        <w:rPr>
          <w:rFonts w:hint="eastAsia"/>
          <w:lang w:eastAsia="zh-CN"/>
        </w:rPr>
        <w:t>.</w:t>
      </w:r>
    </w:p>
    <w:p w:rsidR="0009276B" w:rsidRDefault="0009276B" w:rsidP="004D7CB4">
      <w:pPr>
        <w:rPr>
          <w:lang w:eastAsia="zh-CN"/>
        </w:rPr>
      </w:pPr>
      <w:r>
        <w:rPr>
          <w:rFonts w:hint="eastAsia"/>
          <w:lang w:eastAsia="zh-CN"/>
        </w:rPr>
        <w:t xml:space="preserve">Here it is proposed that the EIF calculates the </w:t>
      </w:r>
      <w:r>
        <w:t xml:space="preserve">energy related information </w:t>
      </w:r>
      <w:r>
        <w:rPr>
          <w:rFonts w:hint="eastAsia"/>
          <w:lang w:eastAsia="zh-CN"/>
        </w:rPr>
        <w:t xml:space="preserve">per DNAI per Service Data Flow or </w:t>
      </w:r>
      <w:r>
        <w:t>per DNAI per PDU Session</w:t>
      </w:r>
      <w:r>
        <w:rPr>
          <w:rFonts w:hint="eastAsia"/>
          <w:lang w:eastAsia="zh-CN"/>
        </w:rPr>
        <w:t>, instead of the AF, PCF or SMF performing the calculation, considering that:</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EIF is responsible for energy information calculation and exposure, and the EIF can calculate such information based on the collected energy related information</w:t>
      </w:r>
      <w:r w:rsidR="00EE40DC">
        <w:rPr>
          <w:rFonts w:hint="eastAsia"/>
          <w:lang w:eastAsia="zh-CN"/>
        </w:rPr>
        <w:t>;</w:t>
      </w:r>
    </w:p>
    <w:p w:rsidR="00EE40DC" w:rsidRDefault="00EE40DC" w:rsidP="0009276B">
      <w:pPr>
        <w:pStyle w:val="B1"/>
        <w:rPr>
          <w:lang w:eastAsia="zh-CN"/>
        </w:rPr>
      </w:pPr>
      <w:r>
        <w:rPr>
          <w:rFonts w:hint="eastAsia"/>
          <w:lang w:eastAsia="zh-CN"/>
        </w:rPr>
        <w:t>-</w:t>
      </w:r>
      <w:r>
        <w:rPr>
          <w:rFonts w:hint="eastAsia"/>
          <w:lang w:eastAsia="zh-CN"/>
        </w:rPr>
        <w:tab/>
      </w:r>
      <w:proofErr w:type="gramStart"/>
      <w:r>
        <w:rPr>
          <w:rFonts w:hint="eastAsia"/>
          <w:lang w:eastAsia="zh-CN"/>
        </w:rPr>
        <w:t>it</w:t>
      </w:r>
      <w:proofErr w:type="gramEnd"/>
      <w:r>
        <w:rPr>
          <w:rFonts w:hint="eastAsia"/>
          <w:lang w:eastAsia="zh-CN"/>
        </w:rPr>
        <w:t xml:space="preserve"> is hard for the AF or PCF to perform the calculation without sufficient information of UPFs and relevant energy</w:t>
      </w:r>
      <w:r w:rsidR="004877FE">
        <w:rPr>
          <w:rFonts w:hint="eastAsia"/>
          <w:lang w:eastAsia="zh-CN"/>
        </w:rPr>
        <w:t xml:space="preserve"> related</w:t>
      </w:r>
      <w:r>
        <w:rPr>
          <w:rFonts w:hint="eastAsia"/>
          <w:lang w:eastAsia="zh-CN"/>
        </w:rPr>
        <w:t xml:space="preserve"> information;</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impacts to the AF, PCF or SMF can be minimized.</w:t>
      </w:r>
    </w:p>
    <w:p w:rsidR="00CD00F0" w:rsidRDefault="00653098" w:rsidP="004D7CB4">
      <w:pPr>
        <w:rPr>
          <w:lang w:eastAsia="zh-CN"/>
        </w:rPr>
      </w:pPr>
      <w:r>
        <w:rPr>
          <w:rFonts w:hint="eastAsia"/>
          <w:lang w:eastAsia="zh-CN"/>
        </w:rPr>
        <w:t>The</w:t>
      </w:r>
      <w:r w:rsidR="008E3698">
        <w:rPr>
          <w:rFonts w:hint="eastAsia"/>
          <w:lang w:eastAsia="zh-CN"/>
        </w:rPr>
        <w:t>n</w:t>
      </w:r>
      <w:r>
        <w:rPr>
          <w:rFonts w:hint="eastAsia"/>
          <w:lang w:eastAsia="zh-CN"/>
        </w:rPr>
        <w:t xml:space="preserve"> it is possible for</w:t>
      </w:r>
      <w:r w:rsidR="00CD00F0">
        <w:rPr>
          <w:lang w:eastAsia="zh-CN"/>
        </w:rPr>
        <w:t xml:space="preserve"> the AF, PCF or SMF </w:t>
      </w:r>
      <w:r>
        <w:rPr>
          <w:rFonts w:hint="eastAsia"/>
          <w:lang w:eastAsia="zh-CN"/>
        </w:rPr>
        <w:t xml:space="preserve">to </w:t>
      </w:r>
      <w:r>
        <w:rPr>
          <w:lang w:eastAsia="zh-CN"/>
        </w:rPr>
        <w:t>take</w:t>
      </w:r>
      <w:r w:rsidR="00CD00F0">
        <w:rPr>
          <w:lang w:eastAsia="zh-CN"/>
        </w:rPr>
        <w:t xml:space="preserve"> into account of energy related information per DNAI for DNAI </w:t>
      </w:r>
      <w:r w:rsidR="0093552D">
        <w:rPr>
          <w:rFonts w:hint="eastAsia"/>
          <w:lang w:eastAsia="zh-CN"/>
        </w:rPr>
        <w:t>(re)</w:t>
      </w:r>
      <w:r w:rsidR="00CD00F0">
        <w:rPr>
          <w:lang w:eastAsia="zh-CN"/>
        </w:rPr>
        <w:t>selection</w:t>
      </w:r>
      <w:r w:rsidR="0009276B">
        <w:rPr>
          <w:rFonts w:hint="eastAsia"/>
          <w:lang w:eastAsia="zh-CN"/>
        </w:rPr>
        <w:t xml:space="preserve"> based on EIF notifications</w:t>
      </w:r>
      <w:r>
        <w:rPr>
          <w:rFonts w:hint="eastAsia"/>
          <w:lang w:eastAsia="zh-CN"/>
        </w:rPr>
        <w:t xml:space="preserve">. Which NF </w:t>
      </w:r>
      <w:r w:rsidR="0093552D">
        <w:rPr>
          <w:rFonts w:hint="eastAsia"/>
          <w:lang w:eastAsia="zh-CN"/>
        </w:rPr>
        <w:t>takes such an action</w:t>
      </w:r>
      <w:r>
        <w:rPr>
          <w:rFonts w:hint="eastAsia"/>
          <w:lang w:eastAsia="zh-CN"/>
        </w:rPr>
        <w:t xml:space="preserve"> depends on the </w:t>
      </w:r>
      <w:r w:rsidR="008F041A">
        <w:rPr>
          <w:rFonts w:hint="eastAsia"/>
          <w:lang w:eastAsia="zh-CN"/>
        </w:rPr>
        <w:t xml:space="preserve">following </w:t>
      </w:r>
      <w:r w:rsidR="0093552D">
        <w:rPr>
          <w:rFonts w:hint="eastAsia"/>
          <w:lang w:eastAsia="zh-CN"/>
        </w:rPr>
        <w:t>conditions</w:t>
      </w:r>
      <w:r w:rsidR="00F5210E">
        <w:rPr>
          <w:rFonts w:hint="eastAsia"/>
          <w:lang w:eastAsia="zh-CN"/>
        </w:rPr>
        <w:t>/decisions</w:t>
      </w:r>
      <w:r w:rsidR="008F041A">
        <w:rPr>
          <w:rFonts w:hint="eastAsia"/>
          <w:lang w:eastAsia="zh-CN"/>
        </w:rPr>
        <w:t>:</w:t>
      </w:r>
    </w:p>
    <w:p w:rsidR="0009276B" w:rsidRDefault="0009276B" w:rsidP="0009276B">
      <w:pPr>
        <w:pStyle w:val="B1"/>
        <w:rPr>
          <w:lang w:eastAsia="zh-CN"/>
        </w:rPr>
      </w:pPr>
      <w:r>
        <w:rPr>
          <w:rFonts w:hint="eastAsia"/>
          <w:lang w:eastAsia="zh-CN"/>
        </w:rPr>
        <w:t>-</w:t>
      </w:r>
      <w:r>
        <w:rPr>
          <w:rFonts w:hint="eastAsia"/>
          <w:lang w:eastAsia="zh-CN"/>
        </w:rPr>
        <w:tab/>
      </w:r>
      <w:r w:rsidR="00DF1A77">
        <w:rPr>
          <w:lang w:eastAsia="zh-CN"/>
        </w:rPr>
        <w:t>Operator</w:t>
      </w:r>
      <w:r w:rsidR="00DF1A77">
        <w:rPr>
          <w:rFonts w:hint="eastAsia"/>
          <w:lang w:eastAsia="zh-CN"/>
        </w:rPr>
        <w:t xml:space="preserve"> policy or deployments</w:t>
      </w:r>
      <w:r>
        <w:rPr>
          <w:rFonts w:hint="eastAsia"/>
          <w:lang w:eastAsia="zh-CN"/>
        </w:rPr>
        <w:t>.</w:t>
      </w:r>
    </w:p>
    <w:p w:rsidR="008F041A" w:rsidRDefault="00C2732A"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SMF </w:t>
      </w:r>
      <w:r w:rsidR="00F5210E">
        <w:rPr>
          <w:rFonts w:hint="eastAsia"/>
          <w:lang w:eastAsia="zh-CN"/>
        </w:rPr>
        <w:t xml:space="preserve">is enhanced to </w:t>
      </w:r>
      <w:r w:rsidR="00DF1A77">
        <w:rPr>
          <w:rFonts w:hint="eastAsia"/>
          <w:lang w:eastAsia="zh-CN"/>
        </w:rPr>
        <w:t xml:space="preserve">subscribe to </w:t>
      </w:r>
      <w:r w:rsidR="00F5210E">
        <w:rPr>
          <w:rFonts w:hint="eastAsia"/>
          <w:lang w:eastAsia="zh-CN"/>
        </w:rPr>
        <w:t>energy related information notifications from the EIF</w:t>
      </w:r>
      <w:r w:rsidR="0093552D">
        <w:rPr>
          <w:rFonts w:hint="eastAsia"/>
          <w:lang w:eastAsia="zh-CN"/>
        </w:rPr>
        <w:t>.</w:t>
      </w:r>
    </w:p>
    <w:p w:rsidR="00F5210E" w:rsidRDefault="00F5210E"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PCF is enhanced to </w:t>
      </w:r>
      <w:r w:rsidR="00DF1A77">
        <w:rPr>
          <w:rFonts w:hint="eastAsia"/>
          <w:lang w:eastAsia="zh-CN"/>
        </w:rPr>
        <w:t>subscribe to</w:t>
      </w:r>
      <w:r>
        <w:rPr>
          <w:rFonts w:hint="eastAsia"/>
          <w:lang w:eastAsia="zh-CN"/>
        </w:rPr>
        <w:t xml:space="preserve"> energy related information notifications from the EIF.</w:t>
      </w:r>
    </w:p>
    <w:p w:rsidR="005E2DE5" w:rsidRPr="005E2DE5" w:rsidRDefault="008E3698" w:rsidP="004D7CB4">
      <w:pPr>
        <w:rPr>
          <w:rFonts w:eastAsia="等线"/>
          <w:lang w:eastAsia="zh-CN"/>
        </w:rPr>
      </w:pPr>
      <w:r>
        <w:rPr>
          <w:rFonts w:eastAsia="等线" w:hint="eastAsia"/>
          <w:lang w:eastAsia="zh-CN"/>
        </w:rPr>
        <w:t>Based on the above discussion, u</w:t>
      </w:r>
      <w:r w:rsidR="005E2DE5" w:rsidRPr="0007092E">
        <w:rPr>
          <w:rFonts w:eastAsia="等线"/>
          <w:lang w:eastAsia="zh-CN"/>
        </w:rPr>
        <w:t xml:space="preserve">pdates to </w:t>
      </w:r>
      <w:r w:rsidR="005E2DE5">
        <w:rPr>
          <w:rFonts w:eastAsia="等线"/>
          <w:lang w:eastAsia="zh-CN"/>
        </w:rPr>
        <w:t>KI</w:t>
      </w:r>
      <w:r w:rsidR="005E2DE5">
        <w:rPr>
          <w:rFonts w:eastAsia="等线" w:hint="eastAsia"/>
          <w:lang w:eastAsia="zh-CN"/>
        </w:rPr>
        <w:t xml:space="preserve">#3 </w:t>
      </w:r>
      <w:proofErr w:type="gramStart"/>
      <w:r w:rsidR="005E2DE5" w:rsidRPr="0007092E">
        <w:rPr>
          <w:rFonts w:eastAsia="等线"/>
          <w:lang w:eastAsia="zh-CN"/>
        </w:rPr>
        <w:t>Solution</w:t>
      </w:r>
      <w:proofErr w:type="gramEnd"/>
      <w:r w:rsidR="005E2DE5" w:rsidRPr="0007092E">
        <w:rPr>
          <w:rFonts w:eastAsia="等线"/>
          <w:lang w:eastAsia="zh-CN"/>
        </w:rPr>
        <w:t xml:space="preserve"> #</w:t>
      </w:r>
      <w:r w:rsidR="005E2DE5">
        <w:rPr>
          <w:rFonts w:eastAsia="等线" w:hint="eastAsia"/>
          <w:lang w:eastAsia="zh-CN"/>
        </w:rPr>
        <w:t>21</w:t>
      </w:r>
      <w:r w:rsidR="005E2DE5" w:rsidRPr="0007092E">
        <w:rPr>
          <w:rFonts w:eastAsia="等线"/>
          <w:lang w:eastAsia="zh-CN"/>
        </w:rPr>
        <w:t xml:space="preserve"> "</w:t>
      </w:r>
      <w:r w:rsidR="005E2DE5">
        <w:t>UP</w:t>
      </w:r>
      <w:r w:rsidR="005E2DE5">
        <w:rPr>
          <w:rFonts w:hint="eastAsia"/>
          <w:lang w:eastAsia="zh-CN"/>
        </w:rPr>
        <w:t xml:space="preserve"> path adjustment </w:t>
      </w:r>
      <w:r w:rsidR="005E2DE5" w:rsidRPr="00574B43">
        <w:t>based on energy related information</w:t>
      </w:r>
      <w:r w:rsidR="005E2DE5" w:rsidRPr="0007092E">
        <w:rPr>
          <w:rFonts w:eastAsia="等线"/>
          <w:lang w:eastAsia="zh-CN"/>
        </w:rPr>
        <w:t>"</w:t>
      </w:r>
      <w:r w:rsidR="005E2DE5">
        <w:rPr>
          <w:rFonts w:eastAsia="等线" w:hint="eastAsia"/>
          <w:lang w:eastAsia="zh-CN"/>
        </w:rPr>
        <w:t xml:space="preserve"> are proposed, to resolve the ENs and etc.</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211623" w:rsidRPr="005130C9" w:rsidRDefault="00211623" w:rsidP="00211623">
      <w:pPr>
        <w:pStyle w:val="2"/>
      </w:pPr>
      <w:bookmarkStart w:id="3" w:name="startOfAnnexes"/>
      <w:bookmarkStart w:id="4" w:name="_Toc199233738"/>
      <w:bookmarkStart w:id="5" w:name="_Toc199872501"/>
      <w:bookmarkEnd w:id="3"/>
      <w:r>
        <w:t>6.21</w:t>
      </w:r>
      <w:r w:rsidRPr="005130C9">
        <w:rPr>
          <w:rFonts w:hint="eastAsia"/>
        </w:rPr>
        <w:tab/>
      </w:r>
      <w:r w:rsidRPr="005130C9">
        <w:t>Solution</w:t>
      </w:r>
      <w:r w:rsidRPr="005130C9">
        <w:rPr>
          <w:rFonts w:hint="eastAsia"/>
        </w:rPr>
        <w:t xml:space="preserve"> #</w:t>
      </w:r>
      <w:r>
        <w:t>21</w:t>
      </w:r>
      <w:r w:rsidRPr="005130C9">
        <w:t xml:space="preserve">: </w:t>
      </w:r>
      <w:r>
        <w:t>UP</w:t>
      </w:r>
      <w:r>
        <w:rPr>
          <w:rFonts w:hint="eastAsia"/>
          <w:lang w:eastAsia="zh-CN"/>
        </w:rPr>
        <w:t xml:space="preserve"> path adjustment </w:t>
      </w:r>
      <w:r w:rsidRPr="00574B43">
        <w:t>based on energy related information</w:t>
      </w:r>
      <w:bookmarkEnd w:id="4"/>
      <w:bookmarkEnd w:id="5"/>
    </w:p>
    <w:p w:rsidR="00211623" w:rsidRDefault="00211623" w:rsidP="00211623">
      <w:pPr>
        <w:pStyle w:val="3"/>
        <w:rPr>
          <w:lang w:eastAsia="zh-CN"/>
        </w:rPr>
      </w:pPr>
      <w:bookmarkStart w:id="6" w:name="_Toc199233739"/>
      <w:bookmarkStart w:id="7" w:name="_Toc199872502"/>
      <w:r>
        <w:t>6.21</w:t>
      </w:r>
      <w:r w:rsidRPr="009007C4">
        <w:t>.</w:t>
      </w:r>
      <w:r>
        <w:rPr>
          <w:rFonts w:hint="eastAsia"/>
          <w:lang w:eastAsia="zh-CN"/>
        </w:rPr>
        <w:t>0</w:t>
      </w:r>
      <w:r w:rsidRPr="000729B3">
        <w:rPr>
          <w:rFonts w:hint="eastAsia"/>
        </w:rPr>
        <w:tab/>
      </w:r>
      <w:r>
        <w:rPr>
          <w:rFonts w:hint="eastAsia"/>
          <w:lang w:eastAsia="zh-CN"/>
        </w:rPr>
        <w:t>High-level solution principles</w:t>
      </w:r>
      <w:bookmarkEnd w:id="6"/>
      <w:bookmarkEnd w:id="7"/>
    </w:p>
    <w:p w:rsidR="00211623" w:rsidRPr="00DA3A62" w:rsidRDefault="00211623" w:rsidP="00211623">
      <w:r w:rsidRPr="00DA3A62">
        <w:t xml:space="preserve">This solution proposes </w:t>
      </w:r>
      <w:r w:rsidRPr="00DA3A62">
        <w:rPr>
          <w:rFonts w:hint="eastAsia"/>
        </w:rPr>
        <w:t>the following principles to be agreed:</w:t>
      </w:r>
    </w:p>
    <w:p w:rsidR="00211623" w:rsidRDefault="00211623" w:rsidP="00211623">
      <w:pPr>
        <w:pStyle w:val="B1"/>
      </w:pPr>
      <w:r>
        <w:t>-</w:t>
      </w:r>
      <w:r>
        <w:tab/>
        <w:t xml:space="preserve">The AF, PCF </w:t>
      </w:r>
      <w:del w:id="8" w:author="CATT_dxy" w:date="2025-08-05T17:41:00Z">
        <w:r w:rsidDel="005B3ACC">
          <w:delText>and/</w:delText>
        </w:r>
      </w:del>
      <w:r>
        <w:t>or SMF takes into account of energy related information for DNAI (re)selection to adjust the UP path of the PDU Session, during the AF influence on traffic routing procedure.</w:t>
      </w:r>
    </w:p>
    <w:p w:rsidR="008B5144" w:rsidRDefault="008B5144" w:rsidP="008B5144">
      <w:pPr>
        <w:pStyle w:val="B1"/>
      </w:pPr>
      <w:r>
        <w:t>-</w:t>
      </w:r>
      <w:r>
        <w:tab/>
      </w:r>
      <w:ins w:id="9" w:author="CATT_dxy" w:date="2025-08-05T17:46:00Z">
        <w:r>
          <w:rPr>
            <w:rFonts w:hint="eastAsia"/>
            <w:lang w:eastAsia="zh-CN"/>
          </w:rPr>
          <w:t xml:space="preserve">The AF, PCF or SMF subscribes from the EIF for </w:t>
        </w:r>
        <w:r>
          <w:t>energy related information (e.g. energy consumption and corresponding data volume, energy efficiency, and/or renewable energy consumption ratio)</w:t>
        </w:r>
        <w:r>
          <w:rPr>
            <w:rFonts w:hint="eastAsia"/>
            <w:lang w:eastAsia="zh-CN"/>
          </w:rPr>
          <w:t xml:space="preserve"> per DNAI per Service Data Flow or </w:t>
        </w:r>
        <w:r>
          <w:t>per DNAI per PDU Session</w:t>
        </w:r>
        <w:r>
          <w:rPr>
            <w:rFonts w:hint="eastAsia"/>
            <w:lang w:eastAsia="zh-CN"/>
          </w:rPr>
          <w:t xml:space="preserve">, which is calculated by the EIF based on the collected </w:t>
        </w:r>
        <w:r w:rsidRPr="003964A6">
          <w:t>Energy Consumption information</w:t>
        </w:r>
        <w:r>
          <w:rPr>
            <w:rFonts w:hint="eastAsia"/>
            <w:lang w:eastAsia="zh-CN"/>
          </w:rPr>
          <w:t xml:space="preserve"> from the OAM and UPF (via the SMF).</w:t>
        </w:r>
      </w:ins>
      <w:del w:id="10" w:author="CATT_dxy" w:date="2025-08-05T17:47:00Z">
        <w:r w:rsidDel="008B5144">
          <w:delText>The AF, PCF and/or SMF subscribes to energy related information (e.g. energy consumption and corresponding data volume, energy efficiency, and/or renewable energy consumption ratio) of the UPFs from the EIF, and calculates energy related information per DNAI per PDU Session.</w:delText>
        </w:r>
      </w:del>
    </w:p>
    <w:p w:rsidR="00211623" w:rsidRDefault="00211623" w:rsidP="00211623">
      <w:pPr>
        <w:pStyle w:val="B1"/>
      </w:pPr>
      <w:r>
        <w:t>-</w:t>
      </w:r>
      <w:r>
        <w:tab/>
        <w:t>The AF</w:t>
      </w:r>
      <w:del w:id="11" w:author="CATT_dxy" w:date="2025-08-05T17:47:00Z">
        <w:r w:rsidDel="008A3416">
          <w:delText>/</w:delText>
        </w:r>
      </w:del>
      <w:ins w:id="12" w:author="CATT_dxy" w:date="2025-08-05T17:47:00Z">
        <w:r w:rsidR="008A3416">
          <w:rPr>
            <w:rFonts w:hint="eastAsia"/>
            <w:lang w:eastAsia="zh-CN"/>
          </w:rPr>
          <w:t xml:space="preserve"> or </w:t>
        </w:r>
      </w:ins>
      <w:r>
        <w:t xml:space="preserve">PCF selects/updates the DNAI list or the SMF selects the target DNAI </w:t>
      </w:r>
      <w:del w:id="13" w:author="CATT_dxy" w:date="2025-08-05T17:48:00Z">
        <w:r w:rsidDel="00D6502F">
          <w:delText>based on</w:delText>
        </w:r>
      </w:del>
      <w:ins w:id="14" w:author="CATT_dxy" w:date="2025-08-05T17:48:00Z">
        <w:r w:rsidR="00D6502F">
          <w:rPr>
            <w:rFonts w:hint="eastAsia"/>
            <w:lang w:eastAsia="zh-CN"/>
          </w:rPr>
          <w:t>taking into account</w:t>
        </w:r>
      </w:ins>
      <w:r>
        <w:t xml:space="preserve"> the energy related information </w:t>
      </w:r>
      <w:ins w:id="15" w:author="CATT_dxy" w:date="2025-08-05T15:52:00Z">
        <w:r w:rsidR="00FF4FC6">
          <w:rPr>
            <w:rFonts w:hint="eastAsia"/>
            <w:lang w:eastAsia="zh-CN"/>
          </w:rPr>
          <w:t>per DNAI per Service Data Flow</w:t>
        </w:r>
        <w:r w:rsidR="00FF4FC6">
          <w:t xml:space="preserve"> </w:t>
        </w:r>
        <w:r w:rsidR="00FF4FC6">
          <w:rPr>
            <w:rFonts w:hint="eastAsia"/>
            <w:lang w:eastAsia="zh-CN"/>
          </w:rPr>
          <w:t xml:space="preserve">or </w:t>
        </w:r>
      </w:ins>
      <w:r>
        <w:t>per DNAI per PDU Session, and the SMF reconfigure</w:t>
      </w:r>
      <w:ins w:id="16" w:author="CATT_dxy" w:date="2025-08-05T13:34:00Z">
        <w:r w:rsidR="002B160C">
          <w:rPr>
            <w:rFonts w:hint="eastAsia"/>
            <w:lang w:eastAsia="zh-CN"/>
          </w:rPr>
          <w:t>s</w:t>
        </w:r>
      </w:ins>
      <w:r>
        <w:t xml:space="preserve"> the user plane of the PDU Session towards the selected DNAI.</w:t>
      </w:r>
    </w:p>
    <w:p w:rsidR="00211623" w:rsidRDefault="00211623" w:rsidP="00211623">
      <w:pPr>
        <w:pStyle w:val="NO"/>
      </w:pPr>
      <w:r>
        <w:lastRenderedPageBreak/>
        <w:t>NOTE:</w:t>
      </w:r>
      <w:r>
        <w:tab/>
        <w:t>The adjustment of UP paths is determined based on operator policy, and frequent adjustment of UP paths for the PDU Session should be avoided.</w:t>
      </w:r>
    </w:p>
    <w:p w:rsidR="00211623" w:rsidRPr="005130C9" w:rsidRDefault="00211623" w:rsidP="00211623">
      <w:pPr>
        <w:pStyle w:val="3"/>
      </w:pPr>
      <w:bookmarkStart w:id="17" w:name="_Toc199233740"/>
      <w:bookmarkStart w:id="18" w:name="_Toc199872503"/>
      <w:r>
        <w:t>6.21</w:t>
      </w:r>
      <w:r w:rsidRPr="005130C9">
        <w:t>.</w:t>
      </w:r>
      <w:r w:rsidRPr="005130C9">
        <w:rPr>
          <w:rFonts w:hint="eastAsia"/>
        </w:rPr>
        <w:t>1</w:t>
      </w:r>
      <w:r w:rsidRPr="005130C9">
        <w:rPr>
          <w:rFonts w:hint="eastAsia"/>
        </w:rPr>
        <w:tab/>
        <w:t>Description</w:t>
      </w:r>
      <w:bookmarkEnd w:id="17"/>
      <w:bookmarkEnd w:id="18"/>
    </w:p>
    <w:p w:rsidR="00211623" w:rsidRDefault="00211623" w:rsidP="00211623">
      <w:pPr>
        <w:rPr>
          <w:lang w:eastAsia="zh-CN"/>
        </w:rPr>
      </w:pPr>
      <w:r>
        <w:rPr>
          <w:lang w:eastAsia="zh-CN"/>
        </w:rPr>
        <w:t>This solution addresses Key Issue #3.</w:t>
      </w:r>
    </w:p>
    <w:p w:rsidR="00211623" w:rsidRDefault="00211623" w:rsidP="00211623">
      <w:pPr>
        <w:rPr>
          <w:lang w:eastAsia="zh-CN"/>
        </w:rPr>
      </w:pPr>
      <w:r>
        <w:rPr>
          <w:lang w:eastAsia="zh-CN"/>
        </w:rPr>
        <w:t>Transmitting data traffic via different UP paths may have different energy efficiency and/or energy consumption, as different UP paths involves different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 based on energy related information.</w:t>
      </w:r>
    </w:p>
    <w:p w:rsidR="00211623" w:rsidRDefault="00211623" w:rsidP="00211623">
      <w:pPr>
        <w:rPr>
          <w:lang w:eastAsia="zh-CN"/>
        </w:rPr>
      </w:pPr>
      <w:r>
        <w:rPr>
          <w:lang w:eastAsia="zh-CN"/>
        </w:rPr>
        <w:t>The DNAI identifies a user plane access to one or more DN(s) where applications are deployed, and different DNAIs can correspond to different UP paths for transmitting the service data flows of the applications. Thus the existing mechanism of DNAI (re)selection mechanism, e.g. AF influence on traffic routing, can be extended by taking energy related information into consideration to achieve UP path adjustment for energy efficiency and energy saving.</w:t>
      </w:r>
    </w:p>
    <w:p w:rsidR="00211623" w:rsidRDefault="00211623" w:rsidP="00211623">
      <w:pPr>
        <w:rPr>
          <w:lang w:eastAsia="zh-CN"/>
        </w:rPr>
      </w:pPr>
      <w:r>
        <w:rPr>
          <w:lang w:eastAsia="zh-CN"/>
        </w:rPr>
        <w:t>As specified in clause 5.6.7 of TS 23.501 [2] and clause 4.3.6 of TS 23.502 [3], the AF may influence the DNAI selection by providing the list of DNAI(s) used by specific application(s), or the NEF can provide the mapping between the AF-Service-Identifier and a list of DNAI(s) based on local configuration when the DNAI(s) being used by the applications are statically defined. The list of DNAI(s) is then provided to the PCF (except in the case of HR SBO where Traffic Influence information is provided directly from V-NEF to V-SMF bypassing the PCF), and the PCF may update the list of DNAI(s), e.g. based on service experience analytics per UP path as defined in TS 23.288 [12]. Finally the PCF provides the list of DNAI(s) to the SMF and the SMF determines the target DNAI, using the target DNAI to trigger PDU Session modification or establishment to add, replace or remove UPF(s) (acting as UL CL/BP or PSA) in the UP path.</w:t>
      </w:r>
    </w:p>
    <w:p w:rsidR="00211623" w:rsidRDefault="00211623" w:rsidP="00211623">
      <w:pPr>
        <w:rPr>
          <w:lang w:eastAsia="zh-CN"/>
        </w:rPr>
      </w:pPr>
      <w:r>
        <w:rPr>
          <w:lang w:eastAsia="zh-CN"/>
        </w:rPr>
        <w:t>To support DNAI (re)selection based on energy related information, it is proposed to enhance the AF influence on traffic routing as following:</w:t>
      </w:r>
    </w:p>
    <w:p w:rsidR="00211623" w:rsidRDefault="00211623" w:rsidP="00211623">
      <w:pPr>
        <w:pStyle w:val="B1"/>
        <w:rPr>
          <w:lang w:eastAsia="zh-CN"/>
        </w:rPr>
      </w:pPr>
      <w:r>
        <w:rPr>
          <w:lang w:eastAsia="zh-CN"/>
        </w:rPr>
        <w:t>-</w:t>
      </w:r>
      <w:r>
        <w:rPr>
          <w:lang w:eastAsia="zh-CN"/>
        </w:rPr>
        <w:tab/>
        <w:t>The AF may decide the list of DNAI(s) for the application(s) taking into account of energy related information, and provide the selected DNAI(s) with corresponding traffic steering policy identifier(s) to the NEF/PCF.</w:t>
      </w:r>
    </w:p>
    <w:p w:rsidR="00211623" w:rsidRDefault="00211623" w:rsidP="00211623">
      <w:pPr>
        <w:pStyle w:val="B1"/>
        <w:rPr>
          <w:lang w:eastAsia="zh-CN"/>
        </w:rPr>
      </w:pPr>
      <w:r>
        <w:rPr>
          <w:lang w:eastAsia="zh-CN"/>
        </w:rPr>
        <w:t>-</w:t>
      </w:r>
      <w:r>
        <w:rPr>
          <w:lang w:eastAsia="zh-CN"/>
        </w:rPr>
        <w:tab/>
        <w:t>The PCF may update the DNAI(s) in the PCC rule taking into account of energy related information and operator policy.</w:t>
      </w:r>
    </w:p>
    <w:p w:rsidR="00211623" w:rsidRDefault="00211623" w:rsidP="00211623">
      <w:pPr>
        <w:pStyle w:val="B1"/>
        <w:rPr>
          <w:lang w:eastAsia="zh-CN"/>
        </w:rPr>
      </w:pPr>
      <w:r>
        <w:rPr>
          <w:lang w:eastAsia="zh-CN"/>
        </w:rPr>
        <w:t>-</w:t>
      </w:r>
      <w:r>
        <w:rPr>
          <w:lang w:eastAsia="zh-CN"/>
        </w:rPr>
        <w:tab/>
        <w:t>The SMF may determine the target DNAI based on energy related information, and local configuration and/or the PCC rule (if available).</w:t>
      </w:r>
    </w:p>
    <w:p w:rsidR="00211623" w:rsidDel="00880424" w:rsidRDefault="00211623" w:rsidP="00211623">
      <w:pPr>
        <w:pStyle w:val="EditorsNote"/>
        <w:rPr>
          <w:del w:id="19" w:author="CATT_dxy" w:date="2025-08-05T11:46:00Z"/>
          <w:lang w:eastAsia="zh-CN"/>
        </w:rPr>
      </w:pPr>
      <w:del w:id="20" w:author="CATT_dxy" w:date="2025-08-05T11:46:00Z">
        <w:r w:rsidDel="00880424">
          <w:rPr>
            <w:lang w:eastAsia="zh-CN"/>
          </w:rPr>
          <w:delText>Editor's note:</w:delText>
        </w:r>
        <w:r w:rsidDel="00880424">
          <w:rPr>
            <w:lang w:eastAsia="zh-CN"/>
          </w:rPr>
          <w:tab/>
          <w:delText>The triggers for UP path adjustment are FFS.</w:delText>
        </w:r>
      </w:del>
    </w:p>
    <w:p w:rsidR="00211623" w:rsidRDefault="00211623" w:rsidP="00211623">
      <w:r w:rsidRPr="00DA3A62">
        <w:rPr>
          <w:rFonts w:hint="eastAsia"/>
        </w:rPr>
        <w:t>The energy related information to be taken into account for DNAI (re)selection can include the following:</w:t>
      </w:r>
    </w:p>
    <w:p w:rsidR="00211623" w:rsidRDefault="00211623" w:rsidP="00211623">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211623" w:rsidRDefault="00211623" w:rsidP="00211623">
      <w:pPr>
        <w:pStyle w:val="B1"/>
      </w:pPr>
      <w:r>
        <w:t>-</w:t>
      </w:r>
      <w:r>
        <w:tab/>
        <w:t>Transmitted data volume over this UP path per PDU Session or per Service Data Flow; or</w:t>
      </w:r>
    </w:p>
    <w:p w:rsidR="00211623" w:rsidRDefault="00211623" w:rsidP="00211623">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211623" w:rsidRDefault="00211623" w:rsidP="00211623">
      <w:pPr>
        <w:pStyle w:val="B1"/>
      </w:pPr>
      <w:r>
        <w:t>-</w:t>
      </w:r>
      <w:r>
        <w:tab/>
        <w:t>Renewable energy consumption ratio of the UP path associated with the DNAI.</w:t>
      </w:r>
    </w:p>
    <w:p w:rsidR="00211623" w:rsidRDefault="00211623" w:rsidP="00211623">
      <w:pPr>
        <w:pStyle w:val="NO"/>
      </w:pPr>
      <w:r>
        <w:t>NOTE 1:</w:t>
      </w:r>
      <w:r>
        <w:tab/>
        <w:t>UP paths towards different DNAIs of the same DNN and UP paths towards the same DNAI can be considered when evaluating the energy related information per DNAI.</w:t>
      </w:r>
    </w:p>
    <w:p w:rsidR="00211623" w:rsidRDefault="00211623" w:rsidP="00211623">
      <w:r>
        <w:t xml:space="preserve">The 5GC NF (i.e. AF, PCF or </w:t>
      </w:r>
      <w:del w:id="21" w:author="CATT_dxy" w:date="2025-08-05T15:55:00Z">
        <w:r w:rsidDel="00231CB1">
          <w:delText xml:space="preserve">the </w:delText>
        </w:r>
      </w:del>
      <w:r>
        <w:t xml:space="preserve">SMF) can </w:t>
      </w:r>
      <w:del w:id="22" w:author="CATT_dxy" w:date="2025-08-05T15:54:00Z">
        <w:r w:rsidDel="00231CB1">
          <w:delText xml:space="preserve">obtain </w:delText>
        </w:r>
      </w:del>
      <w:ins w:id="23" w:author="CATT_dxy" w:date="2025-08-05T15:54:00Z">
        <w:r w:rsidR="00231CB1">
          <w:rPr>
            <w:rFonts w:hint="eastAsia"/>
            <w:lang w:eastAsia="zh-CN"/>
          </w:rPr>
          <w:t>subscribe to</w:t>
        </w:r>
        <w:r w:rsidR="00231CB1">
          <w:t xml:space="preserve"> </w:t>
        </w:r>
      </w:ins>
      <w:ins w:id="24" w:author="CATT_dxy" w:date="2025-08-05T15:53:00Z">
        <w:r w:rsidR="00231CB1">
          <w:t>the above information</w:t>
        </w:r>
      </w:ins>
      <w:ins w:id="25" w:author="CATT_dxy" w:date="2025-08-05T17:03:00Z">
        <w:r w:rsidR="00D00C3A">
          <w:rPr>
            <w:rFonts w:hint="eastAsia"/>
            <w:lang w:eastAsia="zh-CN"/>
          </w:rPr>
          <w:t xml:space="preserve"> (i.e. </w:t>
        </w:r>
        <w:r w:rsidR="00D00C3A" w:rsidRPr="00DA3A62">
          <w:rPr>
            <w:rFonts w:hint="eastAsia"/>
          </w:rPr>
          <w:t>energy related information</w:t>
        </w:r>
      </w:ins>
      <w:ins w:id="26" w:author="CATT_dxy" w:date="2025-08-05T17:04:00Z">
        <w:r w:rsidR="00D00C3A" w:rsidRPr="00D00C3A">
          <w:t xml:space="preserve"> </w:t>
        </w:r>
        <w:r w:rsidR="00D00C3A">
          <w:t>per DNAI</w:t>
        </w:r>
        <w:r w:rsidR="00D00C3A">
          <w:rPr>
            <w:rFonts w:hint="eastAsia"/>
            <w:lang w:eastAsia="zh-CN"/>
          </w:rPr>
          <w:t xml:space="preserve"> per </w:t>
        </w:r>
        <w:r w:rsidR="00D00C3A">
          <w:t xml:space="preserve">PDU Session or </w:t>
        </w:r>
        <w:r w:rsidR="00D00C3A">
          <w:rPr>
            <w:rFonts w:hint="eastAsia"/>
            <w:lang w:eastAsia="zh-CN"/>
          </w:rPr>
          <w:t xml:space="preserve">per DNAI </w:t>
        </w:r>
        <w:r w:rsidR="00D00C3A">
          <w:t>per Service Data Flow</w:t>
        </w:r>
      </w:ins>
      <w:ins w:id="27" w:author="CATT_dxy" w:date="2025-08-05T17:03:00Z">
        <w:r w:rsidR="00D00C3A">
          <w:rPr>
            <w:rFonts w:hint="eastAsia"/>
            <w:lang w:eastAsia="zh-CN"/>
          </w:rPr>
          <w:t>)</w:t>
        </w:r>
      </w:ins>
      <w:ins w:id="28" w:author="CATT_dxy" w:date="2025-08-05T15:53:00Z">
        <w:r w:rsidR="00231CB1">
          <w:t xml:space="preserve"> from the EIF</w:t>
        </w:r>
        <w:r w:rsidR="00231CB1">
          <w:rPr>
            <w:rFonts w:hint="eastAsia"/>
            <w:lang w:eastAsia="zh-CN"/>
          </w:rPr>
          <w:t>,</w:t>
        </w:r>
      </w:ins>
      <w:ins w:id="29" w:author="CATT_dxy" w:date="2025-08-05T17:02:00Z">
        <w:r w:rsidR="00D00C3A">
          <w:rPr>
            <w:rFonts w:hint="eastAsia"/>
            <w:lang w:eastAsia="zh-CN"/>
          </w:rPr>
          <w:t xml:space="preserve"> which calculates the </w:t>
        </w:r>
      </w:ins>
      <w:ins w:id="30" w:author="CATT_dxy" w:date="2025-08-05T17:03:00Z">
        <w:r w:rsidR="00D00C3A" w:rsidRPr="00DA3A62">
          <w:rPr>
            <w:rFonts w:hint="eastAsia"/>
          </w:rPr>
          <w:t>information</w:t>
        </w:r>
        <w:r w:rsidR="00D00C3A">
          <w:rPr>
            <w:rFonts w:hint="eastAsia"/>
            <w:lang w:eastAsia="zh-CN"/>
          </w:rPr>
          <w:t xml:space="preserve"> </w:t>
        </w:r>
      </w:ins>
      <w:ins w:id="31" w:author="CATT_dxy" w:date="2025-08-05T17:02:00Z">
        <w:r w:rsidR="00D00C3A">
          <w:rPr>
            <w:rFonts w:hint="eastAsia"/>
            <w:lang w:eastAsia="zh-CN"/>
          </w:rPr>
          <w:t xml:space="preserve">based on the collected </w:t>
        </w:r>
        <w:r w:rsidR="00D00C3A" w:rsidRPr="003964A6">
          <w:t>Energy Consumption information</w:t>
        </w:r>
        <w:r w:rsidR="00D00C3A">
          <w:rPr>
            <w:rFonts w:hint="eastAsia"/>
            <w:lang w:eastAsia="zh-CN"/>
          </w:rPr>
          <w:t xml:space="preserve"> from the OAM and UPF (via the SMF)</w:t>
        </w:r>
      </w:ins>
      <w:ins w:id="32" w:author="CATT_dxy" w:date="2025-08-05T17:04:00Z">
        <w:r w:rsidR="00D00C3A">
          <w:rPr>
            <w:rFonts w:hint="eastAsia"/>
            <w:lang w:eastAsia="zh-CN"/>
          </w:rPr>
          <w:t xml:space="preserve"> as described in clause</w:t>
        </w:r>
      </w:ins>
      <w:ins w:id="33" w:author="CATT_dxy" w:date="2025-08-05T17:05:00Z">
        <w:r w:rsidR="00D00C3A">
          <w:rPr>
            <w:lang w:eastAsia="zh-CN"/>
          </w:rPr>
          <w:t> 5</w:t>
        </w:r>
        <w:r w:rsidR="00D00C3A">
          <w:rPr>
            <w:rFonts w:hint="eastAsia"/>
            <w:lang w:eastAsia="zh-CN"/>
          </w:rPr>
          <w:t xml:space="preserve">.51.2.2 </w:t>
        </w:r>
        <w:r w:rsidR="00D00C3A">
          <w:rPr>
            <w:lang w:eastAsia="zh-CN"/>
          </w:rPr>
          <w:t>of TS 23.501 [2]</w:t>
        </w:r>
      </w:ins>
      <w:del w:id="34" w:author="CATT_dxy" w:date="2025-08-05T17:01:00Z">
        <w:r w:rsidDel="00D00C3A">
          <w:delText>or calculate the above information based on the notifications received from the EIF, i.e. Energy Consumption information in the CN at per UE per PDU Session and/or per UE per application (i.e. Service Data Flow) granularity, and the notifications received from the UPF(s) about the data volume</w:delText>
        </w:r>
      </w:del>
      <w:r>
        <w:t>.</w:t>
      </w:r>
    </w:p>
    <w:p w:rsidR="00211623" w:rsidRDefault="00211623" w:rsidP="00211623">
      <w:pPr>
        <w:pStyle w:val="NO"/>
      </w:pPr>
      <w:r>
        <w:lastRenderedPageBreak/>
        <w:t>NOTE 2:</w:t>
      </w:r>
      <w:r>
        <w:tab/>
        <w:t>How the 5GC NF (i.e. AF, PCF or the SMF) decides to perform UP path adjustment based on the above information is up to implementation.</w:t>
      </w:r>
    </w:p>
    <w:p w:rsidR="00211623" w:rsidRDefault="00211623" w:rsidP="00211623">
      <w:r>
        <w:t>Compared to NF (re)selection based on energy related information, UP path adjustment considers the overall energy consumption and/or energy efficiency in the CN for transmitting the service data flow, instead of considering energy consumption and/or energy efficiency of only one NF.</w:t>
      </w:r>
    </w:p>
    <w:p w:rsidR="00211623" w:rsidDel="008B636E" w:rsidRDefault="00211623" w:rsidP="00211623">
      <w:pPr>
        <w:pStyle w:val="EditorsNote"/>
        <w:rPr>
          <w:del w:id="35" w:author="CATT_dxy" w:date="2025-08-05T14:01:00Z"/>
        </w:rPr>
      </w:pPr>
      <w:del w:id="36" w:author="CATT_dxy" w:date="2025-08-05T14:01:00Z">
        <w:r w:rsidDel="008B636E">
          <w:delText>Editor's note:</w:delText>
        </w:r>
        <w:r w:rsidDel="008B636E">
          <w:tab/>
          <w:delText>How to select the UPF in case that a DNAI refers to multiple UPFs is FFS.</w:delText>
        </w:r>
      </w:del>
    </w:p>
    <w:p w:rsidR="00211623" w:rsidRPr="005130C9" w:rsidRDefault="00211623" w:rsidP="00211623">
      <w:pPr>
        <w:pStyle w:val="3"/>
        <w:rPr>
          <w:lang w:eastAsia="zh-CN"/>
        </w:rPr>
      </w:pPr>
      <w:bookmarkStart w:id="37" w:name="_Toc199233741"/>
      <w:bookmarkStart w:id="38" w:name="_Toc199872504"/>
      <w:r>
        <w:t>6.21</w:t>
      </w:r>
      <w:r w:rsidRPr="005130C9">
        <w:t>.</w:t>
      </w:r>
      <w:r>
        <w:rPr>
          <w:rFonts w:hint="eastAsia"/>
          <w:lang w:eastAsia="zh-CN"/>
        </w:rPr>
        <w:t>2</w:t>
      </w:r>
      <w:r w:rsidRPr="005130C9">
        <w:tab/>
        <w:t>Procedures</w:t>
      </w:r>
      <w:bookmarkEnd w:id="37"/>
      <w:bookmarkEnd w:id="38"/>
    </w:p>
    <w:p w:rsidR="00211623" w:rsidRPr="00AB2F66" w:rsidRDefault="00211623" w:rsidP="00211623">
      <w:pPr>
        <w:pStyle w:val="TH"/>
        <w:rPr>
          <w:lang w:eastAsia="zh-CN"/>
        </w:rPr>
      </w:pPr>
      <w:r>
        <w:object w:dxaOrig="9761" w:dyaOrig="1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9.65pt" o:ole="">
            <v:imagedata r:id="rId8" o:title="" cropbottom="17254f"/>
          </v:shape>
          <o:OLEObject Type="Embed" ProgID="Visio.Drawing.15" ShapeID="_x0000_i1025" DrawAspect="Content" ObjectID="_1823859670" r:id="rId9"/>
        </w:object>
      </w:r>
    </w:p>
    <w:p w:rsidR="00211623" w:rsidRPr="00DA3A62" w:rsidRDefault="00211623" w:rsidP="00211623">
      <w:pPr>
        <w:pStyle w:val="TF"/>
      </w:pPr>
      <w:bookmarkStart w:id="39" w:name="_CRFigure4_16_7_21"/>
      <w:r w:rsidRPr="00DA3A62">
        <w:t xml:space="preserve">Figure </w:t>
      </w:r>
      <w:bookmarkEnd w:id="39"/>
      <w:r w:rsidRPr="00DA3A62">
        <w:t xml:space="preserve">6.21.2-1: Procedure UP path adjustment based on </w:t>
      </w:r>
      <w:r w:rsidRPr="00DA3A62">
        <w:rPr>
          <w:rFonts w:hint="eastAsia"/>
        </w:rPr>
        <w:t>e</w:t>
      </w:r>
      <w:r w:rsidRPr="00DA3A62">
        <w:t xml:space="preserve">nergy </w:t>
      </w:r>
      <w:r w:rsidRPr="00DA3A62">
        <w:rPr>
          <w:rFonts w:hint="eastAsia"/>
        </w:rPr>
        <w:t>related</w:t>
      </w:r>
      <w:r w:rsidRPr="00DA3A62">
        <w:t xml:space="preserve"> information</w:t>
      </w:r>
    </w:p>
    <w:p w:rsidR="006103E8" w:rsidRDefault="00211623" w:rsidP="00211623">
      <w:pPr>
        <w:pStyle w:val="B1"/>
        <w:rPr>
          <w:ins w:id="40" w:author="CATT_dxy" w:date="2025-08-05T17:23:00Z"/>
          <w:lang w:eastAsia="zh-CN"/>
        </w:rPr>
      </w:pPr>
      <w:r>
        <w:rPr>
          <w:lang w:eastAsia="zh-CN"/>
        </w:rPr>
        <w:t>0a.</w:t>
      </w:r>
      <w:r>
        <w:rPr>
          <w:lang w:eastAsia="zh-CN"/>
        </w:rPr>
        <w:tab/>
        <w:t>The AF</w:t>
      </w:r>
      <w:del w:id="41" w:author="CATT_dxy" w:date="2025-08-05T17:38:00Z">
        <w:r w:rsidDel="00EA4C14">
          <w:rPr>
            <w:lang w:eastAsia="zh-CN"/>
          </w:rPr>
          <w:delText>/</w:delText>
        </w:r>
      </w:del>
      <w:ins w:id="42" w:author="CATT_dxy" w:date="2025-08-05T17:38:00Z">
        <w:r w:rsidR="00EA4C14">
          <w:rPr>
            <w:rFonts w:hint="eastAsia"/>
            <w:lang w:eastAsia="zh-CN"/>
          </w:rPr>
          <w:t xml:space="preserve">, </w:t>
        </w:r>
      </w:ins>
      <w:r>
        <w:rPr>
          <w:lang w:eastAsia="zh-CN"/>
        </w:rPr>
        <w:t>PCF</w:t>
      </w:r>
      <w:del w:id="43" w:author="CATT_dxy" w:date="2025-08-05T17:38:00Z">
        <w:r w:rsidDel="00EA4C14">
          <w:rPr>
            <w:lang w:eastAsia="zh-CN"/>
          </w:rPr>
          <w:delText>/</w:delText>
        </w:r>
      </w:del>
      <w:ins w:id="44" w:author="CATT_dxy" w:date="2025-08-05T17:38:00Z">
        <w:r w:rsidR="00EA4C14">
          <w:rPr>
            <w:rFonts w:hint="eastAsia"/>
            <w:lang w:eastAsia="zh-CN"/>
          </w:rPr>
          <w:t xml:space="preserve"> or </w:t>
        </w:r>
      </w:ins>
      <w:r>
        <w:rPr>
          <w:lang w:eastAsia="zh-CN"/>
        </w:rPr>
        <w:t xml:space="preserve">SMF subscribes to energy related information (e.g. energy consumption and corresponding data volume, energy efficiency, and/or renewable energy consumption ratio) </w:t>
      </w:r>
      <w:del w:id="45" w:author="CATT_dxy" w:date="2025-08-05T17:22:00Z">
        <w:r w:rsidDel="006103E8">
          <w:rPr>
            <w:lang w:eastAsia="zh-CN"/>
          </w:rPr>
          <w:delText>of the UPFs</w:delText>
        </w:r>
      </w:del>
      <w:r>
        <w:rPr>
          <w:lang w:eastAsia="zh-CN"/>
        </w:rPr>
        <w:t xml:space="preserve"> </w:t>
      </w:r>
      <w:ins w:id="46" w:author="CATT_dxy" w:date="2025-08-05T17:23:00Z">
        <w:r w:rsidR="006103E8">
          <w:rPr>
            <w:rFonts w:hint="eastAsia"/>
            <w:lang w:eastAsia="zh-CN"/>
          </w:rPr>
          <w:t xml:space="preserve">per DNAI per Service Data Flow or per DNAI </w:t>
        </w:r>
      </w:ins>
      <w:ins w:id="47" w:author="CATT_dxy" w:date="2025-08-05T15:20:00Z">
        <w:r w:rsidR="00592E87">
          <w:rPr>
            <w:rFonts w:hint="eastAsia"/>
            <w:lang w:eastAsia="zh-CN"/>
          </w:rPr>
          <w:t xml:space="preserve">per PDU Session </w:t>
        </w:r>
      </w:ins>
      <w:ins w:id="48" w:author="CATT_dxy" w:date="2025-08-05T17:30:00Z">
        <w:r w:rsidR="00EA4C14">
          <w:rPr>
            <w:rFonts w:hint="eastAsia"/>
            <w:lang w:eastAsia="zh-CN"/>
          </w:rPr>
          <w:t>as described in clause</w:t>
        </w:r>
        <w:r w:rsidR="00EA4C14">
          <w:t> </w:t>
        </w:r>
        <w:r w:rsidR="00EA4C14">
          <w:rPr>
            <w:rFonts w:hint="eastAsia"/>
            <w:lang w:eastAsia="zh-CN"/>
          </w:rPr>
          <w:t xml:space="preserve">6.21.1, </w:t>
        </w:r>
      </w:ins>
      <w:r>
        <w:rPr>
          <w:lang w:eastAsia="zh-CN"/>
        </w:rPr>
        <w:t xml:space="preserve">from the EIF using the </w:t>
      </w:r>
      <w:proofErr w:type="spellStart"/>
      <w:r>
        <w:rPr>
          <w:lang w:eastAsia="zh-CN"/>
        </w:rPr>
        <w:t>Neif_EventExposure_Subcribe</w:t>
      </w:r>
      <w:proofErr w:type="spellEnd"/>
      <w:r>
        <w:rPr>
          <w:lang w:eastAsia="zh-CN"/>
        </w:rPr>
        <w:t xml:space="preserve"> service.</w:t>
      </w:r>
      <w:del w:id="49" w:author="CATT_dxy" w:date="2025-08-05T17:24:00Z">
        <w:r w:rsidDel="006103E8">
          <w:rPr>
            <w:lang w:eastAsia="zh-CN"/>
          </w:rPr>
          <w:delText xml:space="preserve"> </w:delText>
        </w:r>
      </w:del>
    </w:p>
    <w:p w:rsidR="00211623" w:rsidRDefault="00211623" w:rsidP="006103E8">
      <w:pPr>
        <w:pStyle w:val="B1"/>
        <w:ind w:firstLine="0"/>
        <w:rPr>
          <w:lang w:eastAsia="zh-CN"/>
        </w:rPr>
      </w:pPr>
      <w:r>
        <w:rPr>
          <w:lang w:eastAsia="zh-CN"/>
        </w:rPr>
        <w:t xml:space="preserve">The </w:t>
      </w:r>
      <w:ins w:id="50" w:author="CATT_dxy" w:date="2025-08-05T17:24:00Z">
        <w:r w:rsidR="006103E8">
          <w:rPr>
            <w:lang w:eastAsia="zh-CN"/>
          </w:rPr>
          <w:t>AF</w:t>
        </w:r>
      </w:ins>
      <w:ins w:id="51" w:author="CATT_dxy" w:date="2025-08-05T17:38:00Z">
        <w:r w:rsidR="00EA4C14">
          <w:rPr>
            <w:rFonts w:hint="eastAsia"/>
            <w:lang w:eastAsia="zh-CN"/>
          </w:rPr>
          <w:t xml:space="preserve">, </w:t>
        </w:r>
      </w:ins>
      <w:r>
        <w:rPr>
          <w:lang w:eastAsia="zh-CN"/>
        </w:rPr>
        <w:t>PCF</w:t>
      </w:r>
      <w:ins w:id="52" w:author="CATT_dxy" w:date="2025-08-05T17:38:00Z">
        <w:r w:rsidR="00EA4C14">
          <w:rPr>
            <w:rFonts w:hint="eastAsia"/>
            <w:lang w:eastAsia="zh-CN"/>
          </w:rPr>
          <w:t xml:space="preserve"> or </w:t>
        </w:r>
      </w:ins>
      <w:ins w:id="53" w:author="CATT_dxy" w:date="2025-08-05T17:24:00Z">
        <w:r w:rsidR="006103E8">
          <w:rPr>
            <w:rFonts w:hint="eastAsia"/>
            <w:lang w:eastAsia="zh-CN"/>
          </w:rPr>
          <w:t>SMF</w:t>
        </w:r>
      </w:ins>
      <w:r>
        <w:rPr>
          <w:lang w:eastAsia="zh-CN"/>
        </w:rPr>
        <w:t xml:space="preserve"> includes </w:t>
      </w:r>
      <w:ins w:id="54" w:author="CATT_dxy" w:date="2025-08-05T14:41:00Z">
        <w:r w:rsidR="00F52614">
          <w:t>Notification Target Address</w:t>
        </w:r>
      </w:ins>
      <w:del w:id="55" w:author="CATT_dxy" w:date="2025-08-05T14:41:00Z">
        <w:r w:rsidDel="00F52614">
          <w:rPr>
            <w:lang w:eastAsia="zh-CN"/>
          </w:rPr>
          <w:delText>PCF ID</w:delText>
        </w:r>
      </w:del>
      <w:r>
        <w:rPr>
          <w:lang w:eastAsia="zh-CN"/>
        </w:rPr>
        <w:t xml:space="preserve">, Energy Consumption as Event ID, </w:t>
      </w:r>
      <w:del w:id="56" w:author="CATT_dxy" w:date="2025-08-05T13:22:00Z">
        <w:r w:rsidDel="009C4B5E">
          <w:rPr>
            <w:lang w:eastAsia="zh-CN"/>
          </w:rPr>
          <w:delText xml:space="preserve">and </w:delText>
        </w:r>
      </w:del>
      <w:r>
        <w:rPr>
          <w:lang w:eastAsia="zh-CN"/>
        </w:rPr>
        <w:t xml:space="preserve">parameters reflecting the </w:t>
      </w:r>
      <w:ins w:id="57" w:author="CATT_dxy" w:date="2025-08-05T17:24:00Z">
        <w:r w:rsidR="006103E8">
          <w:rPr>
            <w:rFonts w:hint="eastAsia"/>
            <w:lang w:eastAsia="zh-CN"/>
          </w:rPr>
          <w:t xml:space="preserve">requested </w:t>
        </w:r>
      </w:ins>
      <w:r>
        <w:rPr>
          <w:lang w:eastAsia="zh-CN"/>
        </w:rPr>
        <w:t xml:space="preserve">granularity </w:t>
      </w:r>
      <w:del w:id="58" w:author="CATT_dxy" w:date="2025-08-05T13:22:00Z">
        <w:r w:rsidDel="009C4B5E">
          <w:rPr>
            <w:lang w:eastAsia="zh-CN"/>
          </w:rPr>
          <w:delText xml:space="preserve">request by the PCF </w:delText>
        </w:r>
      </w:del>
      <w:r>
        <w:rPr>
          <w:lang w:eastAsia="zh-CN"/>
        </w:rPr>
        <w:t>(e.g., DNN/S-NSSAI, Application ID, Flow description(s))</w:t>
      </w:r>
      <w:del w:id="59" w:author="CATT_dxy" w:date="2025-08-05T13:23:00Z">
        <w:r w:rsidDel="009C4B5E">
          <w:rPr>
            <w:lang w:eastAsia="zh-CN"/>
          </w:rPr>
          <w:delText>. The PCF includes</w:delText>
        </w:r>
      </w:del>
      <w:ins w:id="60" w:author="CATT_dxy" w:date="2025-08-05T13:23:00Z">
        <w:r w:rsidR="009C4B5E">
          <w:rPr>
            <w:rFonts w:hint="eastAsia"/>
            <w:lang w:eastAsia="zh-CN"/>
          </w:rPr>
          <w:t>,</w:t>
        </w:r>
      </w:ins>
      <w:r>
        <w:rPr>
          <w:lang w:eastAsia="zh-CN"/>
        </w:rPr>
        <w:t xml:space="preserve"> </w:t>
      </w:r>
      <w:ins w:id="61" w:author="CATT_dxy" w:date="2025-08-05T13:23:00Z">
        <w:r w:rsidR="009C4B5E">
          <w:rPr>
            <w:rFonts w:hint="eastAsia"/>
            <w:lang w:eastAsia="zh-CN"/>
          </w:rPr>
          <w:t xml:space="preserve">and </w:t>
        </w:r>
      </w:ins>
      <w:r>
        <w:rPr>
          <w:lang w:eastAsia="zh-CN"/>
        </w:rPr>
        <w:t>reporting parameters such as reporting threshold/period.</w:t>
      </w:r>
    </w:p>
    <w:p w:rsidR="00211623" w:rsidDel="00CA5F0A" w:rsidRDefault="00211623" w:rsidP="00211623">
      <w:pPr>
        <w:pStyle w:val="NO"/>
        <w:rPr>
          <w:del w:id="62" w:author="CATT_dxy" w:date="2025-08-05T15:26:00Z"/>
          <w:lang w:eastAsia="zh-CN"/>
        </w:rPr>
      </w:pPr>
      <w:del w:id="63" w:author="CATT_dxy" w:date="2025-08-05T15:26:00Z">
        <w:r w:rsidDel="00CA5F0A">
          <w:rPr>
            <w:lang w:eastAsia="zh-CN"/>
          </w:rPr>
          <w:lastRenderedPageBreak/>
          <w:delText>NOTE:</w:delText>
        </w:r>
        <w:r w:rsidDel="00CA5F0A">
          <w:rPr>
            <w:lang w:eastAsia="zh-CN"/>
          </w:rPr>
          <w:tab/>
          <w:delText xml:space="preserve">The granularity </w:delText>
        </w:r>
      </w:del>
      <w:del w:id="64" w:author="CATT_dxy" w:date="2025-08-05T15:25:00Z">
        <w:r w:rsidDel="00CA5F0A">
          <w:rPr>
            <w:lang w:eastAsia="zh-CN"/>
          </w:rPr>
          <w:delText xml:space="preserve">requested by PCF to receive </w:delText>
        </w:r>
      </w:del>
      <w:del w:id="65" w:author="CATT_dxy" w:date="2025-08-05T15:26:00Z">
        <w:r w:rsidDel="00CA5F0A">
          <w:rPr>
            <w:lang w:eastAsia="zh-CN"/>
          </w:rPr>
          <w:delText>energy information from EIF is up to PCF implementation.</w:delText>
        </w:r>
      </w:del>
    </w:p>
    <w:p w:rsidR="00211623" w:rsidRDefault="00211623" w:rsidP="00211623">
      <w:pPr>
        <w:pStyle w:val="B1"/>
        <w:rPr>
          <w:ins w:id="66" w:author="CATT_dxy" w:date="2025-08-01T17:45:00Z"/>
          <w:lang w:eastAsia="zh-CN"/>
        </w:rPr>
      </w:pPr>
      <w:r>
        <w:rPr>
          <w:lang w:eastAsia="zh-CN"/>
        </w:rPr>
        <w:t>0b.</w:t>
      </w:r>
      <w:r>
        <w:rPr>
          <w:lang w:eastAsia="zh-CN"/>
        </w:rPr>
        <w:tab/>
        <w:t>The AF</w:t>
      </w:r>
      <w:ins w:id="67" w:author="CATT_dxy" w:date="2025-08-05T17:38:00Z">
        <w:r w:rsidR="00EA4C14">
          <w:rPr>
            <w:rFonts w:hint="eastAsia"/>
            <w:lang w:eastAsia="zh-CN"/>
          </w:rPr>
          <w:t xml:space="preserve">, </w:t>
        </w:r>
      </w:ins>
      <w:del w:id="68" w:author="CATT_dxy" w:date="2025-08-05T17:38:00Z">
        <w:r w:rsidDel="00EA4C14">
          <w:rPr>
            <w:lang w:eastAsia="zh-CN"/>
          </w:rPr>
          <w:delText>/</w:delText>
        </w:r>
      </w:del>
      <w:r>
        <w:rPr>
          <w:lang w:eastAsia="zh-CN"/>
        </w:rPr>
        <w:t>PCF</w:t>
      </w:r>
      <w:ins w:id="69" w:author="CATT_dxy" w:date="2025-08-05T17:38:00Z">
        <w:r w:rsidR="00EA4C14">
          <w:rPr>
            <w:rFonts w:hint="eastAsia"/>
            <w:lang w:eastAsia="zh-CN"/>
          </w:rPr>
          <w:t>,</w:t>
        </w:r>
      </w:ins>
      <w:del w:id="70" w:author="CATT_dxy" w:date="2025-08-05T17:38:00Z">
        <w:r w:rsidDel="00EA4C14">
          <w:rPr>
            <w:lang w:eastAsia="zh-CN"/>
          </w:rPr>
          <w:delText>/</w:delText>
        </w:r>
      </w:del>
      <w:ins w:id="71" w:author="CATT_dxy" w:date="2025-08-05T17:38:00Z">
        <w:r w:rsidR="00EA4C14">
          <w:rPr>
            <w:rFonts w:hint="eastAsia"/>
            <w:lang w:eastAsia="zh-CN"/>
          </w:rPr>
          <w:t xml:space="preserve"> or </w:t>
        </w:r>
      </w:ins>
      <w:r>
        <w:rPr>
          <w:lang w:eastAsia="zh-CN"/>
        </w:rPr>
        <w:t>SMF receives notifications of energy related information with corresponding DNAI and PDU Session ID from the EIF for the requested granularity (e.g., per PDU Session, per application ID, per traffic flow).</w:t>
      </w:r>
    </w:p>
    <w:p w:rsidR="003C1189" w:rsidRDefault="003C1189" w:rsidP="003C1189">
      <w:pPr>
        <w:pStyle w:val="B1"/>
        <w:ind w:firstLine="0"/>
        <w:rPr>
          <w:lang w:eastAsia="zh-CN"/>
        </w:rPr>
      </w:pPr>
      <w:ins w:id="72" w:author="CATT_dxy" w:date="2025-08-01T17:50:00Z">
        <w:r>
          <w:rPr>
            <w:lang w:eastAsia="zh-CN"/>
          </w:rPr>
          <w:t>The AF</w:t>
        </w:r>
      </w:ins>
      <w:ins w:id="73" w:author="CATT_dxy" w:date="2025-08-05T17:38:00Z">
        <w:r w:rsidR="00EA4C14">
          <w:rPr>
            <w:rFonts w:hint="eastAsia"/>
            <w:lang w:eastAsia="zh-CN"/>
          </w:rPr>
          <w:t xml:space="preserve">, </w:t>
        </w:r>
      </w:ins>
      <w:ins w:id="74" w:author="CATT_dxy" w:date="2025-08-01T17:50:00Z">
        <w:r w:rsidR="00EA4C14">
          <w:rPr>
            <w:lang w:eastAsia="zh-CN"/>
          </w:rPr>
          <w:t>PCF</w:t>
        </w:r>
      </w:ins>
      <w:ins w:id="75" w:author="CATT_dxy" w:date="2025-08-05T17:38:00Z">
        <w:r w:rsidR="00EA4C14">
          <w:rPr>
            <w:rFonts w:hint="eastAsia"/>
            <w:lang w:eastAsia="zh-CN"/>
          </w:rPr>
          <w:t xml:space="preserve">, or </w:t>
        </w:r>
      </w:ins>
      <w:ins w:id="76" w:author="CATT_dxy" w:date="2025-08-01T17:50:00Z">
        <w:r>
          <w:rPr>
            <w:lang w:eastAsia="zh-CN"/>
          </w:rPr>
          <w:t>SMF</w:t>
        </w:r>
        <w:r>
          <w:rPr>
            <w:rFonts w:hint="eastAsia"/>
            <w:lang w:eastAsia="zh-CN"/>
          </w:rPr>
          <w:t xml:space="preserve"> </w:t>
        </w:r>
      </w:ins>
      <w:ins w:id="77" w:author="CATT_dxy" w:date="2025-08-01T17:51:00Z">
        <w:r>
          <w:rPr>
            <w:rFonts w:hint="eastAsia"/>
            <w:lang w:eastAsia="zh-CN"/>
          </w:rPr>
          <w:t xml:space="preserve">may decide to reselect the </w:t>
        </w:r>
        <w:r w:rsidRPr="003C1189">
          <w:rPr>
            <w:lang w:eastAsia="zh-CN"/>
          </w:rPr>
          <w:t xml:space="preserve">DNAI </w:t>
        </w:r>
        <w:r>
          <w:rPr>
            <w:rFonts w:hint="eastAsia"/>
            <w:lang w:eastAsia="zh-CN"/>
          </w:rPr>
          <w:t xml:space="preserve">for </w:t>
        </w:r>
      </w:ins>
      <w:ins w:id="78" w:author="CATT_dxy" w:date="2025-08-01T17:53:00Z">
        <w:r w:rsidR="001562B3">
          <w:rPr>
            <w:rFonts w:hint="eastAsia"/>
            <w:lang w:eastAsia="zh-CN"/>
          </w:rPr>
          <w:t xml:space="preserve">specific </w:t>
        </w:r>
      </w:ins>
      <w:ins w:id="79" w:author="CATT_dxy" w:date="2025-08-05T11:43:00Z">
        <w:r w:rsidR="00422E4C">
          <w:t>Service Data Flow</w:t>
        </w:r>
        <w:r w:rsidR="00422E4C">
          <w:rPr>
            <w:rFonts w:hint="eastAsia"/>
            <w:lang w:eastAsia="zh-CN"/>
          </w:rPr>
          <w:t>(s)</w:t>
        </w:r>
      </w:ins>
      <w:ins w:id="80" w:author="CATT_dxy" w:date="2025-08-05T17:41:00Z">
        <w:r w:rsidR="005B3ACC">
          <w:rPr>
            <w:rFonts w:hint="eastAsia"/>
            <w:lang w:eastAsia="zh-CN"/>
          </w:rPr>
          <w:t xml:space="preserve"> or PDU Session(s)</w:t>
        </w:r>
      </w:ins>
      <w:ins w:id="81" w:author="CATT_dxy" w:date="2025-08-01T17:53:00Z">
        <w:r w:rsidR="001562B3">
          <w:rPr>
            <w:rFonts w:hint="eastAsia"/>
            <w:lang w:eastAsia="zh-CN"/>
          </w:rPr>
          <w:t>,</w:t>
        </w:r>
      </w:ins>
      <w:ins w:id="82" w:author="CATT_dxy" w:date="2025-08-01T17:51:00Z">
        <w:r>
          <w:rPr>
            <w:rFonts w:hint="eastAsia"/>
            <w:lang w:eastAsia="zh-CN"/>
          </w:rPr>
          <w:t xml:space="preserve"> </w:t>
        </w:r>
      </w:ins>
      <w:ins w:id="83" w:author="CATT_dxy" w:date="2025-08-01T17:50:00Z">
        <w:r>
          <w:rPr>
            <w:lang w:eastAsia="zh-CN"/>
          </w:rPr>
          <w:t>tak</w:t>
        </w:r>
      </w:ins>
      <w:ins w:id="84" w:author="CATT_dxy" w:date="2025-08-01T17:52:00Z">
        <w:r>
          <w:rPr>
            <w:rFonts w:hint="eastAsia"/>
            <w:lang w:eastAsia="zh-CN"/>
          </w:rPr>
          <w:t>ing</w:t>
        </w:r>
      </w:ins>
      <w:ins w:id="85" w:author="CATT_dxy" w:date="2025-08-01T17:50:00Z">
        <w:r>
          <w:rPr>
            <w:rFonts w:hint="eastAsia"/>
            <w:lang w:eastAsia="zh-CN"/>
          </w:rPr>
          <w:t xml:space="preserve"> into account</w:t>
        </w:r>
      </w:ins>
      <w:ins w:id="86" w:author="CATT_dxy" w:date="2025-08-01T17:45:00Z">
        <w:r>
          <w:rPr>
            <w:rFonts w:hint="eastAsia"/>
            <w:lang w:eastAsia="zh-CN"/>
          </w:rPr>
          <w:t xml:space="preserve"> the </w:t>
        </w:r>
      </w:ins>
      <w:ins w:id="87" w:author="CATT_dxy" w:date="2025-08-01T17:49:00Z">
        <w:r>
          <w:rPr>
            <w:rFonts w:hint="eastAsia"/>
            <w:lang w:eastAsia="zh-CN"/>
          </w:rPr>
          <w:t xml:space="preserve">received </w:t>
        </w:r>
      </w:ins>
      <w:ins w:id="88" w:author="CATT_dxy" w:date="2025-08-01T17:48:00Z">
        <w:r>
          <w:rPr>
            <w:lang w:eastAsia="zh-CN"/>
          </w:rPr>
          <w:t>energy related information</w:t>
        </w:r>
      </w:ins>
      <w:ins w:id="89" w:author="CATT_dxy" w:date="2025-08-01T17:52:00Z">
        <w:r>
          <w:rPr>
            <w:rFonts w:hint="eastAsia"/>
            <w:lang w:eastAsia="zh-CN"/>
          </w:rPr>
          <w:t xml:space="preserve"> as described in clause</w:t>
        </w:r>
        <w:r>
          <w:t> </w:t>
        </w:r>
        <w:r>
          <w:rPr>
            <w:rFonts w:hint="eastAsia"/>
            <w:lang w:eastAsia="zh-CN"/>
          </w:rPr>
          <w:t>6.21.1</w:t>
        </w:r>
      </w:ins>
      <w:ins w:id="90" w:author="CATT_dxy" w:date="2025-08-01T17:45:00Z">
        <w:r>
          <w:rPr>
            <w:rFonts w:hint="eastAsia"/>
            <w:lang w:eastAsia="zh-CN"/>
          </w:rPr>
          <w:t xml:space="preserve">, </w:t>
        </w:r>
      </w:ins>
      <w:ins w:id="91" w:author="CATT_dxy" w:date="2025-08-01T17:53:00Z">
        <w:r>
          <w:rPr>
            <w:rFonts w:hint="eastAsia"/>
            <w:lang w:eastAsia="zh-CN"/>
          </w:rPr>
          <w:t>e.g.</w:t>
        </w:r>
      </w:ins>
      <w:ins w:id="92" w:author="CATT_dxy" w:date="2025-08-01T17:54:00Z">
        <w:r w:rsidR="000D199A" w:rsidRPr="000D199A">
          <w:t xml:space="preserve"> </w:t>
        </w:r>
      </w:ins>
      <w:ins w:id="93" w:author="CATT_dxy" w:date="2025-08-01T17:59:00Z">
        <w:r w:rsidR="00DC0C4A">
          <w:rPr>
            <w:rFonts w:hint="eastAsia"/>
            <w:lang w:eastAsia="zh-CN"/>
          </w:rPr>
          <w:t xml:space="preserve">the </w:t>
        </w:r>
      </w:ins>
      <w:ins w:id="94" w:author="CATT_dxy" w:date="2025-08-01T17:58:00Z">
        <w:r w:rsidR="00DC0C4A">
          <w:t>Energy efficiency</w:t>
        </w:r>
      </w:ins>
      <w:ins w:id="95" w:author="CATT_dxy" w:date="2025-08-01T17:59:00Z">
        <w:r w:rsidR="00DC0C4A">
          <w:rPr>
            <w:rFonts w:hint="eastAsia"/>
            <w:lang w:eastAsia="zh-CN"/>
          </w:rPr>
          <w:t xml:space="preserve"> or </w:t>
        </w:r>
      </w:ins>
      <w:ins w:id="96" w:author="CATT_dxy" w:date="2025-08-05T17:32:00Z">
        <w:r w:rsidR="00EA4C14">
          <w:rPr>
            <w:rFonts w:hint="eastAsia"/>
            <w:lang w:eastAsia="zh-CN"/>
          </w:rPr>
          <w:t>r</w:t>
        </w:r>
      </w:ins>
      <w:ins w:id="97" w:author="CATT_dxy" w:date="2025-08-01T17:59:00Z">
        <w:r w:rsidR="00DC0C4A">
          <w:t>enewable energy consumption ratio</w:t>
        </w:r>
      </w:ins>
      <w:ins w:id="98" w:author="CATT_dxy" w:date="2025-08-01T17:54:00Z">
        <w:r w:rsidR="000D199A">
          <w:t xml:space="preserve"> of the UP path associated with the DNAI</w:t>
        </w:r>
        <w:r w:rsidR="000D199A">
          <w:rPr>
            <w:rFonts w:hint="eastAsia"/>
            <w:lang w:eastAsia="zh-CN"/>
          </w:rPr>
          <w:t xml:space="preserve"> </w:t>
        </w:r>
      </w:ins>
      <w:ins w:id="99" w:author="CATT_dxy" w:date="2025-08-01T17:57:00Z">
        <w:r w:rsidR="000D199A">
          <w:rPr>
            <w:rFonts w:hint="eastAsia"/>
            <w:lang w:eastAsia="zh-CN"/>
          </w:rPr>
          <w:t xml:space="preserve">for the </w:t>
        </w:r>
      </w:ins>
      <w:ins w:id="100" w:author="CATT_dxy" w:date="2025-08-01T17:56:00Z">
        <w:r w:rsidR="000D199A">
          <w:t>Service Data Flow</w:t>
        </w:r>
      </w:ins>
      <w:ins w:id="101" w:author="CATT_dxy" w:date="2025-08-01T17:58:00Z">
        <w:r w:rsidR="000D199A">
          <w:rPr>
            <w:rFonts w:hint="eastAsia"/>
            <w:lang w:eastAsia="zh-CN"/>
          </w:rPr>
          <w:t>(s)</w:t>
        </w:r>
      </w:ins>
      <w:ins w:id="102" w:author="CATT_dxy" w:date="2025-08-05T17:32:00Z">
        <w:r w:rsidR="00EA4C14">
          <w:rPr>
            <w:rFonts w:hint="eastAsia"/>
            <w:lang w:eastAsia="zh-CN"/>
          </w:rPr>
          <w:t xml:space="preserve"> or the</w:t>
        </w:r>
        <w:r w:rsidR="00EA4C14">
          <w:t xml:space="preserve"> PDU Session</w:t>
        </w:r>
        <w:r w:rsidR="00EA4C14">
          <w:rPr>
            <w:rFonts w:hint="eastAsia"/>
            <w:lang w:eastAsia="zh-CN"/>
          </w:rPr>
          <w:t>(s)</w:t>
        </w:r>
      </w:ins>
      <w:ins w:id="103" w:author="CATT_dxy" w:date="2025-08-01T17:58:00Z">
        <w:r w:rsidR="00DC0C4A">
          <w:rPr>
            <w:rFonts w:hint="eastAsia"/>
            <w:lang w:eastAsia="zh-CN"/>
          </w:rPr>
          <w:t xml:space="preserve"> </w:t>
        </w:r>
      </w:ins>
      <w:ins w:id="104" w:author="CATT_dxy" w:date="2025-08-01T18:00:00Z">
        <w:r w:rsidR="00DC0C4A">
          <w:rPr>
            <w:rFonts w:hint="eastAsia"/>
            <w:lang w:eastAsia="zh-CN"/>
          </w:rPr>
          <w:t>is</w:t>
        </w:r>
      </w:ins>
      <w:ins w:id="105" w:author="CATT_dxy" w:date="2025-08-01T17:58:00Z">
        <w:r w:rsidR="000D199A">
          <w:rPr>
            <w:rFonts w:hint="eastAsia"/>
            <w:lang w:eastAsia="zh-CN"/>
          </w:rPr>
          <w:t xml:space="preserve"> </w:t>
        </w:r>
      </w:ins>
      <w:ins w:id="106" w:author="CATT_dxy" w:date="2025-08-01T17:59:00Z">
        <w:r w:rsidR="00DC0C4A">
          <w:rPr>
            <w:rFonts w:hint="eastAsia"/>
            <w:lang w:eastAsia="zh-CN"/>
          </w:rPr>
          <w:t>lower</w:t>
        </w:r>
      </w:ins>
      <w:ins w:id="107" w:author="CATT_dxy" w:date="2025-08-01T17:58:00Z">
        <w:r w:rsidR="000D199A">
          <w:rPr>
            <w:rFonts w:hint="eastAsia"/>
            <w:lang w:eastAsia="zh-CN"/>
          </w:rPr>
          <w:t xml:space="preserve"> than </w:t>
        </w:r>
      </w:ins>
      <w:ins w:id="108" w:author="CATT_dxy" w:date="2025-08-01T17:59:00Z">
        <w:r w:rsidR="00DC0C4A">
          <w:rPr>
            <w:rFonts w:hint="eastAsia"/>
            <w:lang w:eastAsia="zh-CN"/>
          </w:rPr>
          <w:t xml:space="preserve">the </w:t>
        </w:r>
      </w:ins>
      <w:ins w:id="109" w:author="CATT_dxy" w:date="2025-08-01T18:00:00Z">
        <w:r w:rsidR="00DC0C4A">
          <w:rPr>
            <w:rFonts w:hint="eastAsia"/>
            <w:lang w:eastAsia="zh-CN"/>
          </w:rPr>
          <w:t>corresponding</w:t>
        </w:r>
      </w:ins>
      <w:ins w:id="110" w:author="CATT_dxy" w:date="2025-08-01T17:58:00Z">
        <w:r w:rsidR="000D199A">
          <w:rPr>
            <w:rFonts w:hint="eastAsia"/>
            <w:lang w:eastAsia="zh-CN"/>
          </w:rPr>
          <w:t xml:space="preserve"> preconfigured threshold</w:t>
        </w:r>
      </w:ins>
      <w:ins w:id="111" w:author="CATT_dxy" w:date="2025-08-01T18:00:00Z">
        <w:r w:rsidR="005B3ACC">
          <w:rPr>
            <w:rFonts w:hint="eastAsia"/>
            <w:lang w:eastAsia="zh-CN"/>
          </w:rPr>
          <w:t>. Then the AF</w:t>
        </w:r>
      </w:ins>
      <w:ins w:id="112" w:author="CATT_dxy" w:date="2025-08-05T17:41:00Z">
        <w:r w:rsidR="005B3ACC">
          <w:rPr>
            <w:rFonts w:hint="eastAsia"/>
            <w:lang w:eastAsia="zh-CN"/>
          </w:rPr>
          <w:t xml:space="preserve">, </w:t>
        </w:r>
      </w:ins>
      <w:ins w:id="113" w:author="CATT_dxy" w:date="2025-08-01T18:00:00Z">
        <w:r w:rsidR="00DC0C4A">
          <w:rPr>
            <w:rFonts w:hint="eastAsia"/>
            <w:lang w:eastAsia="zh-CN"/>
          </w:rPr>
          <w:t>PCF</w:t>
        </w:r>
      </w:ins>
      <w:ins w:id="114" w:author="CATT_dxy" w:date="2025-08-05T17:41:00Z">
        <w:r w:rsidR="005B3ACC">
          <w:rPr>
            <w:rFonts w:hint="eastAsia"/>
            <w:lang w:eastAsia="zh-CN"/>
          </w:rPr>
          <w:t xml:space="preserve"> or </w:t>
        </w:r>
      </w:ins>
      <w:ins w:id="115" w:author="CATT_dxy" w:date="2025-08-01T18:00:00Z">
        <w:r w:rsidR="00DC0C4A">
          <w:rPr>
            <w:rFonts w:hint="eastAsia"/>
            <w:lang w:eastAsia="zh-CN"/>
          </w:rPr>
          <w:t xml:space="preserve">SMF </w:t>
        </w:r>
      </w:ins>
      <w:ins w:id="116" w:author="CATT_dxy" w:date="2025-08-01T18:01:00Z">
        <w:r w:rsidR="00DC0C4A">
          <w:rPr>
            <w:rFonts w:hint="eastAsia"/>
            <w:lang w:eastAsia="zh-CN"/>
          </w:rPr>
          <w:t>takes actions as</w:t>
        </w:r>
      </w:ins>
      <w:ins w:id="117" w:author="CATT_dxy" w:date="2025-08-01T18:00:00Z">
        <w:r w:rsidR="00DC0C4A">
          <w:rPr>
            <w:rFonts w:hint="eastAsia"/>
            <w:lang w:eastAsia="zh-CN"/>
          </w:rPr>
          <w:t xml:space="preserve"> describe</w:t>
        </w:r>
      </w:ins>
      <w:ins w:id="118" w:author="CATT_dxy" w:date="2025-08-01T18:01:00Z">
        <w:r w:rsidR="00DC0C4A">
          <w:rPr>
            <w:rFonts w:hint="eastAsia"/>
            <w:lang w:eastAsia="zh-CN"/>
          </w:rPr>
          <w:t>d in the following steps</w:t>
        </w:r>
      </w:ins>
      <w:ins w:id="119" w:author="CATT_dxy" w:date="2025-08-01T18:00:00Z">
        <w:r w:rsidR="00DC0C4A">
          <w:rPr>
            <w:rFonts w:hint="eastAsia"/>
            <w:lang w:eastAsia="zh-CN"/>
          </w:rPr>
          <w:t>.</w:t>
        </w:r>
      </w:ins>
      <w:ins w:id="120" w:author="CATT_dxy" w:date="2025-08-01T17:57:00Z">
        <w:r w:rsidR="000D199A">
          <w:rPr>
            <w:rFonts w:hint="eastAsia"/>
            <w:lang w:eastAsia="zh-CN"/>
          </w:rPr>
          <w:t xml:space="preserve"> </w:t>
        </w:r>
      </w:ins>
    </w:p>
    <w:p w:rsidR="00211623" w:rsidRDefault="00211623" w:rsidP="00211623">
      <w:pPr>
        <w:pStyle w:val="B1"/>
        <w:rPr>
          <w:lang w:eastAsia="zh-CN"/>
        </w:rPr>
      </w:pPr>
      <w:r>
        <w:rPr>
          <w:lang w:eastAsia="zh-CN"/>
        </w:rPr>
        <w:t>1-7. An AF influence on traffic routing procedure is performed as described in clause 4.3.6.2 of TS 23.502 [3], with the enhancements as described as below:</w:t>
      </w:r>
    </w:p>
    <w:p w:rsidR="00211623" w:rsidRDefault="00211623" w:rsidP="00211623">
      <w:pPr>
        <w:pStyle w:val="B2"/>
        <w:rPr>
          <w:lang w:eastAsia="zh-CN"/>
        </w:rPr>
      </w:pPr>
      <w:r>
        <w:rPr>
          <w:lang w:eastAsia="zh-CN"/>
        </w:rPr>
        <w:t>-</w:t>
      </w:r>
      <w:r>
        <w:rPr>
          <w:lang w:eastAsia="zh-CN"/>
        </w:rPr>
        <w:tab/>
        <w:t xml:space="preserve">Step 1, same as step 1 of figure 4.3.6.2-1 of TS 23.502 [3] with the enhancement that </w:t>
      </w:r>
      <w:del w:id="121" w:author="CATT_dxy" w:date="2025-08-05T17:13:00Z">
        <w:r w:rsidDel="00535AD0">
          <w:rPr>
            <w:lang w:eastAsia="zh-CN"/>
          </w:rPr>
          <w:delText xml:space="preserve">if the AF is a trusted AF, </w:delText>
        </w:r>
      </w:del>
      <w:r>
        <w:rPr>
          <w:lang w:eastAsia="zh-CN"/>
        </w:rPr>
        <w:t>the AF may decide the list of DNAI(s) for the application(s) taking into account of energy related information per DNAI</w:t>
      </w:r>
      <w:ins w:id="122" w:author="CATT_dxy" w:date="2025-08-05T17:14:00Z">
        <w:r w:rsidR="00535AD0">
          <w:rPr>
            <w:rFonts w:hint="eastAsia"/>
            <w:lang w:eastAsia="zh-CN"/>
          </w:rPr>
          <w:t xml:space="preserve"> per Service Data </w:t>
        </w:r>
      </w:ins>
      <w:ins w:id="123" w:author="CATT_dxy" w:date="2025-08-05T17:15:00Z">
        <w:r w:rsidR="00535AD0">
          <w:rPr>
            <w:rFonts w:hint="eastAsia"/>
            <w:lang w:eastAsia="zh-CN"/>
          </w:rPr>
          <w:t>Flow</w:t>
        </w:r>
      </w:ins>
      <w:del w:id="124" w:author="CATT_dxy" w:date="2025-08-05T17:15:00Z">
        <w:r w:rsidDel="00535AD0">
          <w:rPr>
            <w:lang w:eastAsia="zh-CN"/>
          </w:rPr>
          <w:delText>, and provide the list of DNAI(s) to the NEF/PCF</w:delText>
        </w:r>
      </w:del>
      <w:r>
        <w:rPr>
          <w:lang w:eastAsia="zh-CN"/>
        </w:rPr>
        <w:t>.</w:t>
      </w:r>
      <w:del w:id="125" w:author="CATT_dxy" w:date="2025-08-05T17:34:00Z">
        <w:r w:rsidDel="00EA4C14">
          <w:rPr>
            <w:lang w:eastAsia="zh-CN"/>
          </w:rPr>
          <w:delText xml:space="preserve"> The </w:delText>
        </w:r>
      </w:del>
      <w:del w:id="126" w:author="CATT_dxy" w:date="2025-08-05T17:13:00Z">
        <w:r w:rsidDel="00535AD0">
          <w:rPr>
            <w:lang w:eastAsia="zh-CN"/>
          </w:rPr>
          <w:delText xml:space="preserve">trusted </w:delText>
        </w:r>
      </w:del>
      <w:del w:id="127" w:author="CATT_dxy" w:date="2025-08-05T17:34:00Z">
        <w:r w:rsidDel="00EA4C14">
          <w:rPr>
            <w:lang w:eastAsia="zh-CN"/>
          </w:rPr>
          <w:delText xml:space="preserve">AF </w:delText>
        </w:r>
      </w:del>
      <w:del w:id="128" w:author="CATT_dxy" w:date="2025-08-05T17:13:00Z">
        <w:r w:rsidDel="00535AD0">
          <w:rPr>
            <w:lang w:eastAsia="zh-CN"/>
          </w:rPr>
          <w:delText xml:space="preserve">calculates </w:delText>
        </w:r>
      </w:del>
      <w:del w:id="129" w:author="CATT_dxy" w:date="2025-08-05T17:34:00Z">
        <w:r w:rsidDel="00EA4C14">
          <w:rPr>
            <w:lang w:eastAsia="zh-CN"/>
          </w:rPr>
          <w:delText xml:space="preserve">the energy related information per DNAI per </w:delText>
        </w:r>
      </w:del>
      <w:del w:id="130" w:author="CATT_dxy" w:date="2025-08-05T17:13:00Z">
        <w:r w:rsidDel="00535AD0">
          <w:rPr>
            <w:lang w:eastAsia="zh-CN"/>
          </w:rPr>
          <w:delText xml:space="preserve">PDU Session </w:delText>
        </w:r>
      </w:del>
      <w:del w:id="131" w:author="CATT_dxy" w:date="2025-08-05T17:34:00Z">
        <w:r w:rsidDel="00EA4C14">
          <w:rPr>
            <w:lang w:eastAsia="zh-CN"/>
          </w:rPr>
          <w:delText xml:space="preserve">as described in clause 6.21.1 </w:delText>
        </w:r>
      </w:del>
      <w:del w:id="132" w:author="CATT_dxy" w:date="2025-08-05T17:14:00Z">
        <w:r w:rsidDel="00535AD0">
          <w:rPr>
            <w:lang w:eastAsia="zh-CN"/>
          </w:rPr>
          <w:delText xml:space="preserve">based on the notifications </w:delText>
        </w:r>
      </w:del>
      <w:del w:id="133" w:author="CATT_dxy" w:date="2025-08-05T17:34:00Z">
        <w:r w:rsidDel="00EA4C14">
          <w:rPr>
            <w:lang w:eastAsia="zh-CN"/>
          </w:rPr>
          <w:delText>from the EIF.</w:delText>
        </w:r>
      </w:del>
    </w:p>
    <w:p w:rsidR="00211623" w:rsidRDefault="00211623" w:rsidP="00211623">
      <w:pPr>
        <w:pStyle w:val="B2"/>
        <w:rPr>
          <w:lang w:eastAsia="zh-CN"/>
        </w:rPr>
      </w:pPr>
      <w:r>
        <w:rPr>
          <w:lang w:eastAsia="zh-CN"/>
        </w:rPr>
        <w:t>-</w:t>
      </w:r>
      <w:r>
        <w:rPr>
          <w:lang w:eastAsia="zh-CN"/>
        </w:rPr>
        <w:tab/>
        <w:t>Steps 2-4 are the same as steps 2-4 of figure 4.3.6.2-1 of TS 23.502 [3].</w:t>
      </w:r>
    </w:p>
    <w:p w:rsidR="00211623" w:rsidRDefault="00211623" w:rsidP="00211623">
      <w:pPr>
        <w:pStyle w:val="B2"/>
        <w:rPr>
          <w:lang w:eastAsia="zh-CN"/>
        </w:rPr>
      </w:pPr>
      <w:r>
        <w:rPr>
          <w:lang w:eastAsia="zh-CN"/>
        </w:rPr>
        <w:t>-</w:t>
      </w:r>
      <w:r>
        <w:rPr>
          <w:lang w:eastAsia="zh-CN"/>
        </w:rPr>
        <w:tab/>
        <w:t>Step 5, same as step 5 of figure 4.3.6.2-1 of TS 23.502 [3] with the following enhancement:</w:t>
      </w:r>
    </w:p>
    <w:p w:rsidR="00211623" w:rsidDel="00EA4C14" w:rsidRDefault="00211623" w:rsidP="00211623">
      <w:pPr>
        <w:pStyle w:val="B3"/>
        <w:rPr>
          <w:del w:id="134" w:author="CATT_dxy" w:date="2025-08-05T17:34:00Z"/>
          <w:lang w:eastAsia="zh-CN"/>
        </w:rPr>
      </w:pPr>
      <w:del w:id="135" w:author="CATT_dxy" w:date="2025-08-05T17:34:00Z">
        <w:r w:rsidDel="00EA4C14">
          <w:rPr>
            <w:lang w:eastAsia="zh-CN"/>
          </w:rPr>
          <w:delText>-</w:delText>
        </w:r>
        <w:r w:rsidDel="00EA4C14">
          <w:rPr>
            <w:lang w:eastAsia="zh-CN"/>
          </w:rPr>
          <w:tab/>
          <w:delText xml:space="preserve">The PCF </w:delText>
        </w:r>
      </w:del>
      <w:del w:id="136" w:author="CATT_dxy" w:date="2025-08-05T17:18:00Z">
        <w:r w:rsidDel="004845B3">
          <w:rPr>
            <w:lang w:eastAsia="zh-CN"/>
          </w:rPr>
          <w:delText xml:space="preserve">calculates </w:delText>
        </w:r>
      </w:del>
      <w:del w:id="137" w:author="CATT_dxy" w:date="2025-08-05T17:34:00Z">
        <w:r w:rsidDel="00EA4C14">
          <w:rPr>
            <w:lang w:eastAsia="zh-CN"/>
          </w:rPr>
          <w:delText xml:space="preserve">the energy related information per DNAI per PDU Session as described in clause 6.21.1 </w:delText>
        </w:r>
      </w:del>
      <w:del w:id="138" w:author="CATT_dxy" w:date="2025-08-05T17:19:00Z">
        <w:r w:rsidDel="004845B3">
          <w:rPr>
            <w:lang w:eastAsia="zh-CN"/>
          </w:rPr>
          <w:delText xml:space="preserve">based on the notifications </w:delText>
        </w:r>
      </w:del>
      <w:del w:id="139" w:author="CATT_dxy" w:date="2025-08-05T17:34:00Z">
        <w:r w:rsidDel="00EA4C14">
          <w:rPr>
            <w:lang w:eastAsia="zh-CN"/>
          </w:rPr>
          <w:delText>from the EIF.</w:delText>
        </w:r>
      </w:del>
    </w:p>
    <w:p w:rsidR="00211623" w:rsidRDefault="00211623" w:rsidP="00211623">
      <w:pPr>
        <w:pStyle w:val="B3"/>
        <w:rPr>
          <w:lang w:eastAsia="zh-CN"/>
        </w:rPr>
      </w:pPr>
      <w:r>
        <w:rPr>
          <w:lang w:eastAsia="zh-CN"/>
        </w:rPr>
        <w:t>-</w:t>
      </w:r>
      <w:r>
        <w:rPr>
          <w:lang w:eastAsia="zh-CN"/>
        </w:rPr>
        <w:tab/>
        <w:t xml:space="preserve">The PCF takes the energy related information per DNAI </w:t>
      </w:r>
      <w:ins w:id="140" w:author="CATT_dxy" w:date="2025-08-05T17:37:00Z">
        <w:r w:rsidR="00EA4C14">
          <w:rPr>
            <w:rFonts w:hint="eastAsia"/>
            <w:lang w:eastAsia="zh-CN"/>
          </w:rPr>
          <w:t xml:space="preserve">per Service Data Flow </w:t>
        </w:r>
      </w:ins>
      <w:r>
        <w:rPr>
          <w:lang w:eastAsia="zh-CN"/>
        </w:rPr>
        <w:t>into account to determine</w:t>
      </w:r>
      <w:del w:id="141" w:author="CATT_dxy" w:date="2025-08-05T17:19:00Z">
        <w:r w:rsidDel="00A54F25">
          <w:rPr>
            <w:lang w:eastAsia="zh-CN"/>
          </w:rPr>
          <w:delText>s</w:delText>
        </w:r>
      </w:del>
      <w:del w:id="142" w:author="CATT_dxy" w:date="2025-08-05T17:20:00Z">
        <w:r w:rsidDel="00A54F25">
          <w:rPr>
            <w:lang w:eastAsia="zh-CN"/>
          </w:rPr>
          <w:delText xml:space="preserve"> if </w:delText>
        </w:r>
      </w:del>
      <w:ins w:id="143" w:author="CATT_dxy" w:date="2025-08-05T17:20:00Z">
        <w:r w:rsidR="00A54F25">
          <w:rPr>
            <w:rFonts w:hint="eastAsia"/>
            <w:lang w:eastAsia="zh-CN"/>
          </w:rPr>
          <w:t xml:space="preserve"> whether </w:t>
        </w:r>
      </w:ins>
      <w:r>
        <w:rPr>
          <w:lang w:eastAsia="zh-CN"/>
        </w:rPr>
        <w:t>the DNAI is optimal, e.g. by comparing energy efficiency of the path to a certain threshold (e.g., configured at the PCF), and updates the list of DNAI(s) in the traffic routing information of the traffic flow(s) in the PCC rule.</w:t>
      </w:r>
    </w:p>
    <w:p w:rsidR="00211623" w:rsidRDefault="00211623" w:rsidP="00211623">
      <w:pPr>
        <w:pStyle w:val="B3"/>
        <w:rPr>
          <w:lang w:eastAsia="zh-CN"/>
        </w:rPr>
      </w:pPr>
      <w:r>
        <w:rPr>
          <w:lang w:eastAsia="zh-CN"/>
        </w:rPr>
        <w:t>-</w:t>
      </w:r>
      <w:r>
        <w:rPr>
          <w:lang w:eastAsia="zh-CN"/>
        </w:rPr>
        <w:tab/>
        <w:t xml:space="preserve">The PCF sends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to the SMF with </w:t>
      </w:r>
      <w:ins w:id="144" w:author="CATT_dxy" w:date="2025-08-05T17:21:00Z">
        <w:r w:rsidR="00A54F25">
          <w:rPr>
            <w:lang w:eastAsia="zh-CN"/>
          </w:rPr>
          <w:t>the</w:t>
        </w:r>
        <w:r w:rsidR="00A54F25">
          <w:rPr>
            <w:rFonts w:hint="eastAsia"/>
            <w:lang w:eastAsia="zh-CN"/>
          </w:rPr>
          <w:t xml:space="preserve"> </w:t>
        </w:r>
      </w:ins>
      <w:r>
        <w:rPr>
          <w:lang w:eastAsia="zh-CN"/>
        </w:rPr>
        <w:t xml:space="preserve">updated </w:t>
      </w:r>
      <w:ins w:id="145" w:author="CATT_dxy" w:date="2025-08-05T17:20:00Z">
        <w:r w:rsidR="00A54F25">
          <w:rPr>
            <w:lang w:eastAsia="zh-CN"/>
          </w:rPr>
          <w:t>PCC</w:t>
        </w:r>
        <w:r w:rsidR="00A54F25">
          <w:rPr>
            <w:rFonts w:hint="eastAsia"/>
            <w:lang w:eastAsia="zh-CN"/>
          </w:rPr>
          <w:t xml:space="preserve"> rul</w:t>
        </w:r>
      </w:ins>
      <w:ins w:id="146" w:author="CATT_dxy" w:date="2025-08-05T17:21:00Z">
        <w:r w:rsidR="00A54F25">
          <w:rPr>
            <w:rFonts w:hint="eastAsia"/>
            <w:lang w:eastAsia="zh-CN"/>
          </w:rPr>
          <w:t>e</w:t>
        </w:r>
      </w:ins>
      <w:del w:id="147" w:author="CATT_dxy" w:date="2025-08-05T17:21:00Z">
        <w:r w:rsidDel="00A54F25">
          <w:rPr>
            <w:lang w:eastAsia="zh-CN"/>
          </w:rPr>
          <w:delText>policy information about the PDU Session or traffic flow(s)</w:delText>
        </w:r>
      </w:del>
      <w:del w:id="148" w:author="CATT_dxy" w:date="2025-08-05T17:19:00Z">
        <w:r w:rsidDel="00A54F25">
          <w:rPr>
            <w:lang w:eastAsia="zh-CN"/>
          </w:rPr>
          <w:delText xml:space="preserve"> (e.g., updated DNAI list)</w:delText>
        </w:r>
      </w:del>
      <w:r>
        <w:rPr>
          <w:lang w:eastAsia="zh-CN"/>
        </w:rPr>
        <w:t>.</w:t>
      </w:r>
    </w:p>
    <w:p w:rsidR="00211623" w:rsidRDefault="00211623" w:rsidP="00211623">
      <w:pPr>
        <w:pStyle w:val="B2"/>
        <w:rPr>
          <w:lang w:eastAsia="zh-CN"/>
        </w:rPr>
      </w:pPr>
      <w:r>
        <w:rPr>
          <w:lang w:eastAsia="zh-CN"/>
        </w:rPr>
        <w:t>-</w:t>
      </w:r>
      <w:r>
        <w:rPr>
          <w:lang w:eastAsia="zh-CN"/>
        </w:rPr>
        <w:tab/>
        <w:t>Step 6, same as step 6 of figure 4.3.6.2-1 of TS 23.502 [3]</w:t>
      </w:r>
      <w:ins w:id="149" w:author="CATT_dxy" w:date="2025-08-05T13:53:00Z">
        <w:r w:rsidR="00FD6374">
          <w:rPr>
            <w:rFonts w:hint="eastAsia"/>
            <w:lang w:eastAsia="zh-CN"/>
          </w:rPr>
          <w:t xml:space="preserve"> </w:t>
        </w:r>
      </w:ins>
      <w:r>
        <w:rPr>
          <w:lang w:eastAsia="zh-CN"/>
        </w:rPr>
        <w:t xml:space="preserve">with the enhancement that the SMF may </w:t>
      </w:r>
      <w:ins w:id="150" w:author="CATT_dxy" w:date="2025-08-05T17:35:00Z">
        <w:r w:rsidR="00EA4C14">
          <w:rPr>
            <w:rFonts w:hint="eastAsia"/>
            <w:lang w:eastAsia="zh-CN"/>
          </w:rPr>
          <w:t>(</w:t>
        </w:r>
      </w:ins>
      <w:ins w:id="151" w:author="CATT_dxy" w:date="2025-08-05T17:34:00Z">
        <w:r w:rsidR="00EA4C14">
          <w:rPr>
            <w:rFonts w:hint="eastAsia"/>
            <w:lang w:eastAsia="zh-CN"/>
          </w:rPr>
          <w:t>re</w:t>
        </w:r>
      </w:ins>
      <w:ins w:id="152" w:author="CATT_dxy" w:date="2025-08-05T17:35:00Z">
        <w:r w:rsidR="00EA4C14">
          <w:rPr>
            <w:rFonts w:hint="eastAsia"/>
            <w:lang w:eastAsia="zh-CN"/>
          </w:rPr>
          <w:t>)</w:t>
        </w:r>
      </w:ins>
      <w:ins w:id="153" w:author="CATT_dxy" w:date="2025-08-05T17:34:00Z">
        <w:r w:rsidR="00EA4C14">
          <w:rPr>
            <w:rFonts w:hint="eastAsia"/>
            <w:lang w:eastAsia="zh-CN"/>
          </w:rPr>
          <w:t>select</w:t>
        </w:r>
      </w:ins>
      <w:del w:id="154" w:author="CATT_dxy" w:date="2025-08-05T17:34:00Z">
        <w:r w:rsidDel="00EA4C14">
          <w:rPr>
            <w:lang w:eastAsia="zh-CN"/>
          </w:rPr>
          <w:delText>determine</w:delText>
        </w:r>
      </w:del>
      <w:r>
        <w:rPr>
          <w:lang w:eastAsia="zh-CN"/>
        </w:rPr>
        <w:t xml:space="preserve"> the target DNAI taking into account of energy related information per DNAI</w:t>
      </w:r>
      <w:ins w:id="155" w:author="CATT_dxy" w:date="2025-08-05T17:35:00Z">
        <w:r w:rsidR="00EA4C14">
          <w:rPr>
            <w:rFonts w:hint="eastAsia"/>
            <w:lang w:eastAsia="zh-CN"/>
          </w:rPr>
          <w:t xml:space="preserve"> per PDU </w:t>
        </w:r>
        <w:proofErr w:type="spellStart"/>
        <w:r w:rsidR="00EA4C14">
          <w:rPr>
            <w:rFonts w:hint="eastAsia"/>
            <w:lang w:eastAsia="zh-CN"/>
          </w:rPr>
          <w:t>Session</w:t>
        </w:r>
      </w:ins>
      <w:r>
        <w:rPr>
          <w:lang w:eastAsia="zh-CN"/>
        </w:rPr>
        <w:t>.</w:t>
      </w:r>
      <w:del w:id="156" w:author="CATT_dxy" w:date="2025-08-05T17:35:00Z">
        <w:r w:rsidDel="00EA4C14">
          <w:rPr>
            <w:lang w:eastAsia="zh-CN"/>
          </w:rPr>
          <w:delText xml:space="preserve"> The SMF </w:delText>
        </w:r>
      </w:del>
      <w:del w:id="157" w:author="CATT_dxy" w:date="2025-08-05T17:12:00Z">
        <w:r w:rsidDel="00535AD0">
          <w:rPr>
            <w:lang w:eastAsia="zh-CN"/>
          </w:rPr>
          <w:delText xml:space="preserve">calculates </w:delText>
        </w:r>
      </w:del>
      <w:del w:id="158" w:author="CATT_dxy" w:date="2025-08-05T17:35:00Z">
        <w:r w:rsidDel="00EA4C14">
          <w:rPr>
            <w:lang w:eastAsia="zh-CN"/>
          </w:rPr>
          <w:delText xml:space="preserve">the energy related information per DNAI per PDU Session as described in clause 6.21.1 </w:delText>
        </w:r>
      </w:del>
      <w:del w:id="159" w:author="CATT_dxy" w:date="2025-08-05T17:12:00Z">
        <w:r w:rsidDel="00535AD0">
          <w:rPr>
            <w:lang w:eastAsia="zh-CN"/>
          </w:rPr>
          <w:delText xml:space="preserve">based on the notifications </w:delText>
        </w:r>
      </w:del>
      <w:del w:id="160" w:author="CATT_dxy" w:date="2025-08-05T17:35:00Z">
        <w:r w:rsidDel="00EA4C14">
          <w:rPr>
            <w:lang w:eastAsia="zh-CN"/>
          </w:rPr>
          <w:delText>from the EIF.</w:delText>
        </w:r>
      </w:del>
      <w:ins w:id="161" w:author="CATT_dxy" w:date="2025-08-05T13:53:00Z">
        <w:r w:rsidR="00FD6374">
          <w:rPr>
            <w:rFonts w:eastAsia="等线" w:hint="eastAsia"/>
            <w:lang w:eastAsia="zh-CN"/>
          </w:rPr>
          <w:t>When</w:t>
        </w:r>
        <w:proofErr w:type="spellEnd"/>
        <w:r w:rsidR="00FD6374">
          <w:rPr>
            <w:rFonts w:eastAsia="等线" w:hint="eastAsia"/>
            <w:lang w:eastAsia="zh-CN"/>
          </w:rPr>
          <w:t xml:space="preserve"> multiple UPFs (i.e. PSA UPFs) can access to the same DNAI, or multiple UPFs are involved in the UP path towards the same DNAI, one PSA UPF is selected along with other UPF(s) involved in the UP path </w:t>
        </w:r>
      </w:ins>
      <w:ins w:id="162" w:author="CATT_dxy" w:date="2025-08-05T13:55:00Z">
        <w:r w:rsidR="00FD6374">
          <w:rPr>
            <w:rFonts w:eastAsia="等线" w:hint="eastAsia"/>
            <w:lang w:eastAsia="zh-CN"/>
          </w:rPr>
          <w:t xml:space="preserve">and </w:t>
        </w:r>
      </w:ins>
      <w:ins w:id="163" w:author="CATT_dxy" w:date="2025-08-05T13:59:00Z">
        <w:r w:rsidR="008B636E">
          <w:rPr>
            <w:rFonts w:eastAsia="等线" w:hint="eastAsia"/>
            <w:lang w:eastAsia="zh-CN"/>
          </w:rPr>
          <w:t xml:space="preserve">the procedure of </w:t>
        </w:r>
      </w:ins>
      <w:ins w:id="164" w:author="CATT_dxy" w:date="2025-08-05T14:00:00Z">
        <w:r w:rsidR="008B636E">
          <w:rPr>
            <w:rFonts w:hint="eastAsia"/>
            <w:lang w:eastAsia="zh-CN"/>
          </w:rPr>
          <w:t>a</w:t>
        </w:r>
        <w:r w:rsidR="008B636E">
          <w:t xml:space="preserve">dding, replacing or removing a UPF in the </w:t>
        </w:r>
        <w:r w:rsidR="008B636E">
          <w:rPr>
            <w:rFonts w:hint="eastAsia"/>
            <w:lang w:eastAsia="zh-CN"/>
          </w:rPr>
          <w:t>UP</w:t>
        </w:r>
        <w:r w:rsidR="008B636E">
          <w:t xml:space="preserve"> path</w:t>
        </w:r>
        <w:r w:rsidR="008B636E">
          <w:rPr>
            <w:rFonts w:hint="eastAsia"/>
            <w:lang w:eastAsia="zh-CN"/>
          </w:rPr>
          <w:t xml:space="preserve"> is</w:t>
        </w:r>
      </w:ins>
      <w:ins w:id="165" w:author="CATT_dxy" w:date="2025-08-05T13:55:00Z">
        <w:r w:rsidR="00FD6374">
          <w:rPr>
            <w:rFonts w:eastAsia="等线" w:hint="eastAsia"/>
            <w:lang w:eastAsia="zh-CN"/>
          </w:rPr>
          <w:t xml:space="preserve"> performed </w:t>
        </w:r>
      </w:ins>
      <w:ins w:id="166" w:author="CATT_dxy" w:date="2025-08-05T13:53:00Z">
        <w:r w:rsidR="00FD6374">
          <w:rPr>
            <w:rFonts w:eastAsia="等线" w:hint="eastAsia"/>
            <w:lang w:eastAsia="zh-CN"/>
          </w:rPr>
          <w:t xml:space="preserve">as specified in clause 4.3.5 of TS 23.502 taking into account the </w:t>
        </w:r>
        <w:r w:rsidR="00FD6374" w:rsidRPr="00DA3A62">
          <w:rPr>
            <w:rFonts w:hint="eastAsia"/>
          </w:rPr>
          <w:t xml:space="preserve">energy related information </w:t>
        </w:r>
        <w:r w:rsidR="00FD6374">
          <w:rPr>
            <w:rFonts w:hint="eastAsia"/>
            <w:lang w:eastAsia="zh-CN"/>
          </w:rPr>
          <w:t>related to</w:t>
        </w:r>
        <w:r w:rsidR="00FD6374" w:rsidRPr="00DA3A62">
          <w:rPr>
            <w:rFonts w:hint="eastAsia"/>
          </w:rPr>
          <w:t xml:space="preserve"> DNAI (re)selection</w:t>
        </w:r>
        <w:r w:rsidR="00FD6374">
          <w:rPr>
            <w:rFonts w:hint="eastAsia"/>
            <w:lang w:eastAsia="zh-CN"/>
          </w:rPr>
          <w:t>, e.g. to maximize the e</w:t>
        </w:r>
        <w:r w:rsidR="00FD6374">
          <w:t xml:space="preserve">nergy efficiency </w:t>
        </w:r>
        <w:r w:rsidR="00FD6374">
          <w:rPr>
            <w:rFonts w:hint="eastAsia"/>
            <w:lang w:eastAsia="zh-CN"/>
          </w:rPr>
          <w:t>(or r</w:t>
        </w:r>
        <w:r w:rsidR="00FD6374">
          <w:t>enewable energy consumption ratio</w:t>
        </w:r>
        <w:r w:rsidR="00FD6374">
          <w:rPr>
            <w:rFonts w:hint="eastAsia"/>
            <w:lang w:eastAsia="zh-CN"/>
          </w:rPr>
          <w:t xml:space="preserve">) </w:t>
        </w:r>
        <w:r w:rsidR="00FD6374">
          <w:t>of the UP path associated with the DNAI</w:t>
        </w:r>
        <w:r w:rsidR="00FD6374">
          <w:rPr>
            <w:rFonts w:hint="eastAsia"/>
            <w:lang w:eastAsia="zh-CN"/>
          </w:rPr>
          <w:t>.</w:t>
        </w:r>
      </w:ins>
    </w:p>
    <w:p w:rsidR="00211623" w:rsidRDefault="00211623" w:rsidP="00211623">
      <w:pPr>
        <w:pStyle w:val="B2"/>
        <w:rPr>
          <w:lang w:eastAsia="zh-CN"/>
        </w:rPr>
      </w:pPr>
      <w:r>
        <w:rPr>
          <w:lang w:eastAsia="zh-CN"/>
        </w:rPr>
        <w:t>-</w:t>
      </w:r>
      <w:r>
        <w:rPr>
          <w:lang w:eastAsia="zh-CN"/>
        </w:rPr>
        <w:tab/>
        <w:t>Step 7 is the same as step 7 of figure 4.3.6.2-1 of TS 23.502 [3].</w:t>
      </w:r>
    </w:p>
    <w:p w:rsidR="00211623" w:rsidRPr="008D3EA6" w:rsidRDefault="00211623">
      <w:pPr>
        <w:pStyle w:val="NO"/>
        <w:rPr>
          <w:lang w:eastAsia="zh-CN"/>
        </w:rPr>
        <w:pPrChange w:id="167" w:author="CATT_dxy" w:date="2025-08-05T18:17:00Z">
          <w:pPr>
            <w:pStyle w:val="EditorsNote"/>
          </w:pPr>
        </w:pPrChange>
      </w:pPr>
      <w:del w:id="168" w:author="CATT_dxy" w:date="2025-08-05T18:15:00Z">
        <w:r w:rsidDel="00DF1A77">
          <w:rPr>
            <w:lang w:eastAsia="zh-CN"/>
          </w:rPr>
          <w:delText>Editor's note</w:delText>
        </w:r>
      </w:del>
      <w:ins w:id="169" w:author="CATT_dxy" w:date="2025-08-05T18:15:00Z">
        <w:r w:rsidR="00DF1A77">
          <w:rPr>
            <w:rFonts w:hint="eastAsia"/>
            <w:lang w:eastAsia="zh-CN"/>
          </w:rPr>
          <w:t>NOTE</w:t>
        </w:r>
      </w:ins>
      <w:r>
        <w:rPr>
          <w:lang w:eastAsia="zh-CN"/>
        </w:rPr>
        <w:t>:</w:t>
      </w:r>
      <w:r>
        <w:rPr>
          <w:lang w:eastAsia="zh-CN"/>
        </w:rPr>
        <w:tab/>
        <w:t xml:space="preserve">Which NF, i.e. the AF, PCF or SMF, takes into account of energy related information per DNAI for DNAI selection </w:t>
      </w:r>
      <w:del w:id="170" w:author="CATT_dxy" w:date="2025-08-05T18:09:00Z">
        <w:r w:rsidDel="00396640">
          <w:rPr>
            <w:lang w:eastAsia="zh-CN"/>
          </w:rPr>
          <w:delText>is FFS</w:delText>
        </w:r>
      </w:del>
      <w:ins w:id="171" w:author="CATT_dxy" w:date="2025-08-05T18:09:00Z">
        <w:r w:rsidR="00396640">
          <w:rPr>
            <w:rFonts w:hint="eastAsia"/>
            <w:lang w:eastAsia="zh-CN"/>
          </w:rPr>
          <w:t xml:space="preserve">depends on </w:t>
        </w:r>
      </w:ins>
      <w:ins w:id="172" w:author="CATT_dxy" w:date="2025-08-05T18:14:00Z">
        <w:r w:rsidR="00DF1A77">
          <w:rPr>
            <w:rFonts w:hint="eastAsia"/>
            <w:lang w:eastAsia="zh-CN"/>
          </w:rPr>
          <w:t>o</w:t>
        </w:r>
        <w:r w:rsidR="00DF1A77">
          <w:rPr>
            <w:lang w:eastAsia="zh-CN"/>
          </w:rPr>
          <w:t>perator</w:t>
        </w:r>
        <w:r w:rsidR="00DF1A77">
          <w:rPr>
            <w:rFonts w:hint="eastAsia"/>
            <w:lang w:eastAsia="zh-CN"/>
          </w:rPr>
          <w:t xml:space="preserve"> policy or deployments</w:t>
        </w:r>
      </w:ins>
      <w:ins w:id="173" w:author="CATT_dxy" w:date="2025-08-05T18:15:00Z">
        <w:r w:rsidR="00DF1A77">
          <w:rPr>
            <w:rFonts w:hint="eastAsia"/>
            <w:lang w:eastAsia="zh-CN"/>
          </w:rPr>
          <w:t>, and TR conclusion</w:t>
        </w:r>
      </w:ins>
      <w:ins w:id="174" w:author="CATT_dxy" w:date="2025-08-05T18:16:00Z">
        <w:r w:rsidR="00DF1A77">
          <w:rPr>
            <w:rFonts w:hint="eastAsia"/>
            <w:lang w:eastAsia="zh-CN"/>
          </w:rPr>
          <w:t>s</w:t>
        </w:r>
      </w:ins>
      <w:ins w:id="175" w:author="CATT_dxy" w:date="2025-08-05T18:15:00Z">
        <w:r w:rsidR="00DF1A77">
          <w:rPr>
            <w:rFonts w:hint="eastAsia"/>
            <w:lang w:eastAsia="zh-CN"/>
          </w:rPr>
          <w:t xml:space="preserve"> (e.g. whether the SMF</w:t>
        </w:r>
      </w:ins>
      <w:ins w:id="176" w:author="CATT_dxy" w:date="2025-08-05T18:17:00Z">
        <w:r w:rsidR="00DF1A77">
          <w:rPr>
            <w:rFonts w:hint="eastAsia"/>
            <w:lang w:eastAsia="zh-CN"/>
          </w:rPr>
          <w:t xml:space="preserve"> or PCF</w:t>
        </w:r>
      </w:ins>
      <w:ins w:id="177" w:author="CATT_dxy" w:date="2025-08-05T18:16:00Z">
        <w:r w:rsidR="00DF1A77">
          <w:rPr>
            <w:rFonts w:hint="eastAsia"/>
            <w:lang w:eastAsia="zh-CN"/>
          </w:rPr>
          <w:t xml:space="preserve"> is enhanced to subscribe to EIF notifications</w:t>
        </w:r>
      </w:ins>
      <w:ins w:id="178" w:author="CATT_dxy" w:date="2025-08-05T18:15:00Z">
        <w:r w:rsidR="00DF1A77">
          <w:rPr>
            <w:rFonts w:hint="eastAsia"/>
            <w:lang w:eastAsia="zh-CN"/>
          </w:rPr>
          <w:t>)</w:t>
        </w:r>
      </w:ins>
      <w:r>
        <w:rPr>
          <w:lang w:eastAsia="zh-CN"/>
        </w:rPr>
        <w:t>.</w:t>
      </w:r>
    </w:p>
    <w:p w:rsidR="00211623" w:rsidRPr="005130C9" w:rsidRDefault="00211623" w:rsidP="00211623">
      <w:pPr>
        <w:pStyle w:val="3"/>
      </w:pPr>
      <w:bookmarkStart w:id="179" w:name="_Toc199233742"/>
      <w:bookmarkStart w:id="180" w:name="_Toc199872505"/>
      <w:r>
        <w:t>6.21</w:t>
      </w:r>
      <w:r w:rsidRPr="005130C9">
        <w:t>.</w:t>
      </w:r>
      <w:r>
        <w:rPr>
          <w:rFonts w:hint="eastAsia"/>
          <w:lang w:eastAsia="zh-CN"/>
        </w:rPr>
        <w:t>3</w:t>
      </w:r>
      <w:r w:rsidRPr="005130C9">
        <w:tab/>
        <w:t>Impacts on services, entities and interfaces</w:t>
      </w:r>
      <w:bookmarkEnd w:id="179"/>
      <w:bookmarkEnd w:id="180"/>
    </w:p>
    <w:p w:rsidR="00211623" w:rsidRPr="00DA3A62" w:rsidRDefault="00211623" w:rsidP="00211623">
      <w:pPr>
        <w:rPr>
          <w:b/>
          <w:bCs/>
        </w:rPr>
      </w:pPr>
      <w:r w:rsidRPr="00DA3A62">
        <w:rPr>
          <w:b/>
          <w:bCs/>
        </w:rPr>
        <w:t>AF: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81" w:author="CATT_dxy" w:date="2025-08-05T16:53:00Z">
        <w:r w:rsidDel="00F5210E">
          <w:delText>of the UPFs</w:delText>
        </w:r>
      </w:del>
      <w:ins w:id="182" w:author="CATT_dxy" w:date="2025-08-05T16:54:00Z">
        <w:r w:rsidR="00F5210E">
          <w:t xml:space="preserve">per DNAI </w:t>
        </w:r>
        <w:r w:rsidR="00F5210E">
          <w:rPr>
            <w:rFonts w:hint="eastAsia"/>
            <w:lang w:eastAsia="zh-CN"/>
          </w:rPr>
          <w:t>per Service Data Flow</w:t>
        </w:r>
      </w:ins>
      <w:r>
        <w:t xml:space="preserve"> from the EIF</w:t>
      </w:r>
      <w:del w:id="183" w:author="CATT_dxy" w:date="2025-08-05T16:53:00Z">
        <w:r w:rsidDel="00F5210E">
          <w:delText>, and calculate the energy related information per DNAI per PDU Session based on the notifications from the EIF</w:delText>
        </w:r>
      </w:del>
      <w:r>
        <w:t>.</w:t>
      </w:r>
    </w:p>
    <w:p w:rsidR="00211623" w:rsidRDefault="00211623" w:rsidP="00211623">
      <w:pPr>
        <w:pStyle w:val="B1"/>
      </w:pPr>
      <w:r>
        <w:t>-</w:t>
      </w:r>
      <w:r>
        <w:tab/>
        <w:t>Decides the list of DNAI(s) for the application(s) taking into account of energy related information per DNAI</w:t>
      </w:r>
      <w:ins w:id="184" w:author="CATT_dxy" w:date="2025-08-05T17:00:00Z">
        <w:r w:rsidR="00532B45" w:rsidRPr="00532B45">
          <w:rPr>
            <w:rFonts w:hint="eastAsia"/>
            <w:lang w:eastAsia="zh-CN"/>
          </w:rPr>
          <w:t xml:space="preserve"> </w:t>
        </w:r>
        <w:r w:rsidR="00532B45">
          <w:rPr>
            <w:rFonts w:hint="eastAsia"/>
            <w:lang w:eastAsia="zh-CN"/>
          </w:rPr>
          <w:t>per Service Data Flow</w:t>
        </w:r>
      </w:ins>
      <w:r>
        <w:t>.</w:t>
      </w:r>
    </w:p>
    <w:p w:rsidR="00211623" w:rsidRPr="00DA3A62" w:rsidRDefault="00211623" w:rsidP="00211623">
      <w:pPr>
        <w:rPr>
          <w:b/>
          <w:bCs/>
        </w:rPr>
      </w:pPr>
      <w:r w:rsidRPr="00DA3A62">
        <w:rPr>
          <w:b/>
          <w:bCs/>
        </w:rPr>
        <w:t>PCF:</w:t>
      </w:r>
    </w:p>
    <w:p w:rsidR="00211623" w:rsidRDefault="00211623" w:rsidP="00211623">
      <w:pPr>
        <w:pStyle w:val="B1"/>
      </w:pPr>
      <w:r>
        <w:lastRenderedPageBreak/>
        <w:t>-</w:t>
      </w:r>
      <w:r>
        <w:tab/>
        <w:t xml:space="preserve">Subscribes to energy related information (e.g. energy consumption and corresponding data volume, energy efficiency, and/or renewable energy consumption ratio) </w:t>
      </w:r>
      <w:del w:id="185" w:author="CATT_dxy" w:date="2025-08-05T16:54:00Z">
        <w:r w:rsidDel="00F5210E">
          <w:delText>of the UPFs</w:delText>
        </w:r>
      </w:del>
      <w:ins w:id="186" w:author="CATT_dxy" w:date="2025-08-05T16:55:00Z">
        <w:r w:rsidR="00F5210E">
          <w:t xml:space="preserve">per DNAI </w:t>
        </w:r>
        <w:r w:rsidR="00F5210E">
          <w:rPr>
            <w:rFonts w:hint="eastAsia"/>
            <w:lang w:eastAsia="zh-CN"/>
          </w:rPr>
          <w:t xml:space="preserve">per Service Data Flow or per DNAI </w:t>
        </w:r>
        <w:r w:rsidR="00F5210E">
          <w:t>per PDU Session</w:t>
        </w:r>
      </w:ins>
      <w:r>
        <w:t xml:space="preserve"> from the EIF</w:t>
      </w:r>
      <w:del w:id="187"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Updates the list of DNAI(s) </w:t>
      </w:r>
      <w:ins w:id="188" w:author="CATT_dxy" w:date="2025-08-05T16:59:00Z">
        <w:r w:rsidR="00F5210E">
          <w:rPr>
            <w:rFonts w:hint="eastAsia"/>
            <w:lang w:eastAsia="zh-CN"/>
          </w:rPr>
          <w:t xml:space="preserve">for the </w:t>
        </w:r>
      </w:ins>
      <w:ins w:id="189" w:author="CATT_dxy" w:date="2025-08-05T17:39:00Z">
        <w:r w:rsidR="005B3ACC">
          <w:rPr>
            <w:rFonts w:hint="eastAsia"/>
            <w:lang w:eastAsia="zh-CN"/>
          </w:rPr>
          <w:t xml:space="preserve">Service Data Flow </w:t>
        </w:r>
      </w:ins>
      <w:r>
        <w:t>taking into account of energy related information per DNAI</w:t>
      </w:r>
      <w:ins w:id="190" w:author="CATT_dxy" w:date="2025-08-05T16:59:00Z">
        <w:r w:rsidR="00F5210E" w:rsidRPr="00F5210E">
          <w:rPr>
            <w:rFonts w:hint="eastAsia"/>
            <w:lang w:eastAsia="zh-CN"/>
          </w:rPr>
          <w:t xml:space="preserve"> </w:t>
        </w:r>
        <w:r w:rsidR="00F5210E">
          <w:rPr>
            <w:rFonts w:hint="eastAsia"/>
            <w:lang w:eastAsia="zh-CN"/>
          </w:rPr>
          <w:t>per Service Data Flow</w:t>
        </w:r>
      </w:ins>
      <w:r>
        <w:t>.</w:t>
      </w:r>
    </w:p>
    <w:p w:rsidR="00211623" w:rsidRPr="00DA3A62" w:rsidRDefault="00211623" w:rsidP="00211623">
      <w:pPr>
        <w:rPr>
          <w:b/>
          <w:bCs/>
        </w:rPr>
      </w:pPr>
      <w:r w:rsidRPr="00DA3A62">
        <w:rPr>
          <w:b/>
          <w:bCs/>
        </w:rPr>
        <w:t>SMF: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91" w:author="CATT_dxy" w:date="2025-08-05T16:55:00Z">
        <w:r w:rsidDel="00F5210E">
          <w:delText xml:space="preserve">of the UPFs </w:delText>
        </w:r>
      </w:del>
      <w:ins w:id="192" w:author="CATT_dxy" w:date="2025-08-05T16:55:00Z">
        <w:r w:rsidR="00F5210E">
          <w:t xml:space="preserve">per DNAI per PDU Session </w:t>
        </w:r>
      </w:ins>
      <w:r>
        <w:t>from the EIF</w:t>
      </w:r>
      <w:del w:id="193"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Determines the target DNAI </w:t>
      </w:r>
      <w:ins w:id="194" w:author="CATT_dxy" w:date="2025-08-05T16:59:00Z">
        <w:r w:rsidR="00F5210E">
          <w:rPr>
            <w:rFonts w:hint="eastAsia"/>
            <w:lang w:eastAsia="zh-CN"/>
          </w:rPr>
          <w:t xml:space="preserve">for the PDU Session </w:t>
        </w:r>
      </w:ins>
      <w:r>
        <w:t>taking into account of energy related information per DNAI</w:t>
      </w:r>
      <w:ins w:id="195" w:author="CATT_dxy" w:date="2025-08-05T16:55:00Z">
        <w:r w:rsidR="00F5210E" w:rsidRPr="00F5210E">
          <w:rPr>
            <w:rFonts w:hint="eastAsia"/>
            <w:lang w:eastAsia="zh-CN"/>
          </w:rPr>
          <w:t xml:space="preserve"> </w:t>
        </w:r>
        <w:r w:rsidR="00F5210E">
          <w:rPr>
            <w:rFonts w:hint="eastAsia"/>
            <w:lang w:eastAsia="zh-CN"/>
          </w:rPr>
          <w:t>p</w:t>
        </w:r>
        <w:r w:rsidR="00F5210E">
          <w:t>er PDU Session</w:t>
        </w:r>
      </w:ins>
      <w:r>
        <w:t>.</w:t>
      </w:r>
    </w:p>
    <w:p w:rsidR="00222691" w:rsidRPr="009910E2" w:rsidRDefault="00F5210E" w:rsidP="00775928">
      <w:pPr>
        <w:rPr>
          <w:ins w:id="196" w:author="CATT_dxy" w:date="2025-08-05T16:50:00Z"/>
          <w:b/>
          <w:bCs/>
        </w:rPr>
      </w:pPr>
      <w:ins w:id="197" w:author="CATT_dxy" w:date="2025-08-05T16:50:00Z">
        <w:r w:rsidRPr="009910E2">
          <w:rPr>
            <w:rFonts w:hint="eastAsia"/>
            <w:b/>
            <w:bCs/>
          </w:rPr>
          <w:t>EIF:</w:t>
        </w:r>
      </w:ins>
    </w:p>
    <w:p w:rsidR="00F5210E" w:rsidRDefault="00F5210E" w:rsidP="00F5210E">
      <w:pPr>
        <w:pStyle w:val="B1"/>
        <w:rPr>
          <w:ins w:id="198" w:author="CATT_dxy" w:date="2025-08-05T16:50:00Z"/>
          <w:lang w:eastAsia="zh-CN"/>
        </w:rPr>
      </w:pPr>
      <w:ins w:id="199" w:author="CATT_dxy" w:date="2025-08-05T16:50:00Z">
        <w:r>
          <w:t>-</w:t>
        </w:r>
        <w:r>
          <w:tab/>
        </w:r>
        <w:r>
          <w:rPr>
            <w:rFonts w:hint="eastAsia"/>
            <w:lang w:eastAsia="zh-CN"/>
          </w:rPr>
          <w:t>C</w:t>
        </w:r>
        <w:r>
          <w:t>alculate</w:t>
        </w:r>
      </w:ins>
      <w:ins w:id="200" w:author="CATT_dxy" w:date="2025-08-05T17:01:00Z">
        <w:r w:rsidR="00532B45">
          <w:rPr>
            <w:rFonts w:hint="eastAsia"/>
            <w:lang w:eastAsia="zh-CN"/>
          </w:rPr>
          <w:t>s</w:t>
        </w:r>
      </w:ins>
      <w:ins w:id="201" w:author="CATT_dxy" w:date="2025-08-05T16:50:00Z">
        <w:r>
          <w:t xml:space="preserve"> the energy related information per DNAI </w:t>
        </w:r>
      </w:ins>
      <w:ins w:id="202" w:author="CATT_dxy" w:date="2025-08-05T16:51:00Z">
        <w:r>
          <w:rPr>
            <w:rFonts w:hint="eastAsia"/>
            <w:lang w:eastAsia="zh-CN"/>
          </w:rPr>
          <w:t xml:space="preserve">per Service Data Flow or per DNAI </w:t>
        </w:r>
      </w:ins>
      <w:ins w:id="203" w:author="CATT_dxy" w:date="2025-08-05T16:50:00Z">
        <w:r>
          <w:t>per PDU Session</w:t>
        </w:r>
      </w:ins>
      <w:ins w:id="204" w:author="CATT_dxy" w:date="2025-08-05T16:52:00Z">
        <w:r>
          <w:rPr>
            <w:rFonts w:hint="eastAsia"/>
            <w:lang w:eastAsia="zh-CN"/>
          </w:rPr>
          <w:t xml:space="preserve"> and provide the information to the AF, PCF or SMF</w:t>
        </w:r>
      </w:ins>
      <w:ins w:id="205" w:author="CATT_dxy" w:date="2025-08-05T16:51:00Z">
        <w:r>
          <w:rPr>
            <w:rFonts w:hint="eastAsia"/>
            <w:lang w:eastAsia="zh-CN"/>
          </w:rPr>
          <w:t>,</w:t>
        </w:r>
      </w:ins>
      <w:ins w:id="206" w:author="CATT_dxy" w:date="2025-08-05T16:50:00Z">
        <w:r>
          <w:t xml:space="preserve"> based on </w:t>
        </w:r>
      </w:ins>
      <w:ins w:id="207" w:author="CATT_dxy" w:date="2025-08-05T16:53:00Z">
        <w:r>
          <w:rPr>
            <w:rFonts w:hint="eastAsia"/>
            <w:lang w:eastAsia="zh-CN"/>
          </w:rPr>
          <w:t xml:space="preserve">the </w:t>
        </w:r>
      </w:ins>
      <w:ins w:id="208" w:author="CATT_dxy" w:date="2025-08-05T16:51:00Z">
        <w:r>
          <w:rPr>
            <w:rFonts w:hint="eastAsia"/>
            <w:lang w:eastAsia="zh-CN"/>
          </w:rPr>
          <w:t>collected energy related information</w:t>
        </w:r>
      </w:ins>
      <w:ins w:id="209" w:author="CATT_dxy" w:date="2025-08-05T16:50:00Z">
        <w:r>
          <w:t xml:space="preserve"> from the </w:t>
        </w:r>
      </w:ins>
      <w:ins w:id="210" w:author="CATT_dxy" w:date="2025-08-05T16:51:00Z">
        <w:r>
          <w:rPr>
            <w:rFonts w:hint="eastAsia"/>
            <w:lang w:eastAsia="zh-CN"/>
          </w:rPr>
          <w:t>OAM and UP</w:t>
        </w:r>
      </w:ins>
      <w:ins w:id="211" w:author="CATT_dxy" w:date="2025-08-05T16:50:00Z">
        <w:r>
          <w:t>F</w:t>
        </w:r>
      </w:ins>
      <w:ins w:id="212" w:author="CATT_dxy" w:date="2025-08-05T16:51:00Z">
        <w:r>
          <w:rPr>
            <w:rFonts w:hint="eastAsia"/>
            <w:lang w:eastAsia="zh-CN"/>
          </w:rPr>
          <w:t xml:space="preserve"> (via the SMF)</w:t>
        </w:r>
      </w:ins>
      <w:ins w:id="213" w:author="CATT_dxy" w:date="2025-08-05T16:52:00Z">
        <w:r>
          <w:rPr>
            <w:rFonts w:hint="eastAsia"/>
            <w:lang w:eastAsia="zh-CN"/>
          </w:rPr>
          <w:t xml:space="preserve"> and </w:t>
        </w:r>
      </w:ins>
      <w:ins w:id="214" w:author="CATT_dxy" w:date="2025-08-05T16:53:00Z">
        <w:r>
          <w:rPr>
            <w:rFonts w:hint="eastAsia"/>
            <w:lang w:eastAsia="zh-CN"/>
          </w:rPr>
          <w:t>according to the subscriptions from the AF, PCF or SMF.</w:t>
        </w:r>
      </w:ins>
    </w:p>
    <w:p w:rsidR="00F5210E" w:rsidRPr="00532B45" w:rsidRDefault="00F5210E"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391" w:rsidRDefault="00CC4391">
      <w:r>
        <w:separator/>
      </w:r>
    </w:p>
  </w:endnote>
  <w:endnote w:type="continuationSeparator" w:id="0">
    <w:p w:rsidR="00CC4391" w:rsidRDefault="00CC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391" w:rsidRDefault="00CC4391">
      <w:r>
        <w:separator/>
      </w:r>
    </w:p>
  </w:footnote>
  <w:footnote w:type="continuationSeparator" w:id="0">
    <w:p w:rsidR="00CC4391" w:rsidRDefault="00CC4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4"/>
  </w:num>
  <w:num w:numId="4">
    <w:abstractNumId w:val="18"/>
  </w:num>
  <w:num w:numId="5">
    <w:abstractNumId w:val="16"/>
  </w:num>
  <w:num w:numId="6">
    <w:abstractNumId w:val="15"/>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5"/>
  </w:num>
  <w:num w:numId="11">
    <w:abstractNumId w:val="6"/>
  </w:num>
  <w:num w:numId="12">
    <w:abstractNumId w:val="10"/>
  </w:num>
  <w:num w:numId="13">
    <w:abstractNumId w:val="11"/>
  </w:num>
  <w:num w:numId="14">
    <w:abstractNumId w:val="12"/>
  </w:num>
  <w:num w:numId="15">
    <w:abstractNumId w:val="2"/>
  </w:num>
  <w:num w:numId="16">
    <w:abstractNumId w:val="1"/>
  </w:num>
  <w:num w:numId="17">
    <w:abstractNumId w:val="8"/>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079F"/>
    <w:rsid w:val="000C2873"/>
    <w:rsid w:val="000C4740"/>
    <w:rsid w:val="000C4C07"/>
    <w:rsid w:val="000C6598"/>
    <w:rsid w:val="000C6DF3"/>
    <w:rsid w:val="000D199A"/>
    <w:rsid w:val="000D1BF7"/>
    <w:rsid w:val="000D1D82"/>
    <w:rsid w:val="000D41C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05B3"/>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5E7"/>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AAA"/>
    <w:rsid w:val="002D37E0"/>
    <w:rsid w:val="002D3F13"/>
    <w:rsid w:val="002D60A6"/>
    <w:rsid w:val="002E138F"/>
    <w:rsid w:val="002E3591"/>
    <w:rsid w:val="002E3669"/>
    <w:rsid w:val="002E381E"/>
    <w:rsid w:val="002E5207"/>
    <w:rsid w:val="002E73C5"/>
    <w:rsid w:val="002E76C7"/>
    <w:rsid w:val="002F03A4"/>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5010"/>
    <w:rsid w:val="003F7F79"/>
    <w:rsid w:val="00401FDD"/>
    <w:rsid w:val="004020DD"/>
    <w:rsid w:val="00407C9D"/>
    <w:rsid w:val="00410EB4"/>
    <w:rsid w:val="004120CD"/>
    <w:rsid w:val="0041274E"/>
    <w:rsid w:val="004129B0"/>
    <w:rsid w:val="004141A9"/>
    <w:rsid w:val="00421470"/>
    <w:rsid w:val="00422387"/>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28AF"/>
    <w:rsid w:val="004E339C"/>
    <w:rsid w:val="004E35C1"/>
    <w:rsid w:val="004E592F"/>
    <w:rsid w:val="004E6244"/>
    <w:rsid w:val="004F184A"/>
    <w:rsid w:val="004F2E0A"/>
    <w:rsid w:val="004F62A6"/>
    <w:rsid w:val="004F6644"/>
    <w:rsid w:val="005006B8"/>
    <w:rsid w:val="005010A4"/>
    <w:rsid w:val="005011A4"/>
    <w:rsid w:val="005027F4"/>
    <w:rsid w:val="005037C2"/>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5AD0"/>
    <w:rsid w:val="00537CD6"/>
    <w:rsid w:val="00540068"/>
    <w:rsid w:val="005413FE"/>
    <w:rsid w:val="00543A7D"/>
    <w:rsid w:val="00546636"/>
    <w:rsid w:val="00546BAB"/>
    <w:rsid w:val="00547017"/>
    <w:rsid w:val="00550C60"/>
    <w:rsid w:val="00550DC8"/>
    <w:rsid w:val="00551266"/>
    <w:rsid w:val="005521D0"/>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276F"/>
    <w:rsid w:val="006C7281"/>
    <w:rsid w:val="006D37C0"/>
    <w:rsid w:val="006D4207"/>
    <w:rsid w:val="006D4275"/>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4A08"/>
    <w:rsid w:val="007A5438"/>
    <w:rsid w:val="007A5D79"/>
    <w:rsid w:val="007A624F"/>
    <w:rsid w:val="007A7324"/>
    <w:rsid w:val="007B0070"/>
    <w:rsid w:val="007B044D"/>
    <w:rsid w:val="007B0628"/>
    <w:rsid w:val="007B23AB"/>
    <w:rsid w:val="007B24BC"/>
    <w:rsid w:val="007B4183"/>
    <w:rsid w:val="007B512A"/>
    <w:rsid w:val="007B6249"/>
    <w:rsid w:val="007C1820"/>
    <w:rsid w:val="007C2097"/>
    <w:rsid w:val="007C34C2"/>
    <w:rsid w:val="007C3964"/>
    <w:rsid w:val="007C3E22"/>
    <w:rsid w:val="007C3EAE"/>
    <w:rsid w:val="007C75E2"/>
    <w:rsid w:val="007C78CB"/>
    <w:rsid w:val="007D09AA"/>
    <w:rsid w:val="007D2D5A"/>
    <w:rsid w:val="007D4147"/>
    <w:rsid w:val="007D62F4"/>
    <w:rsid w:val="007E06E8"/>
    <w:rsid w:val="007E0C34"/>
    <w:rsid w:val="007E0DCE"/>
    <w:rsid w:val="007E120F"/>
    <w:rsid w:val="007E23B8"/>
    <w:rsid w:val="007E3824"/>
    <w:rsid w:val="007E45C5"/>
    <w:rsid w:val="007E4CA1"/>
    <w:rsid w:val="007E53F9"/>
    <w:rsid w:val="007F0C3B"/>
    <w:rsid w:val="007F151F"/>
    <w:rsid w:val="007F2599"/>
    <w:rsid w:val="007F466B"/>
    <w:rsid w:val="007F4A82"/>
    <w:rsid w:val="007F4D48"/>
    <w:rsid w:val="007F6FA0"/>
    <w:rsid w:val="00800104"/>
    <w:rsid w:val="00804F70"/>
    <w:rsid w:val="00805B6A"/>
    <w:rsid w:val="00806297"/>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0408"/>
    <w:rsid w:val="008527EA"/>
    <w:rsid w:val="00853E3A"/>
    <w:rsid w:val="0085467E"/>
    <w:rsid w:val="008552D6"/>
    <w:rsid w:val="00856B98"/>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5DC3"/>
    <w:rsid w:val="008E0646"/>
    <w:rsid w:val="008E0FA2"/>
    <w:rsid w:val="008E259A"/>
    <w:rsid w:val="008E312D"/>
    <w:rsid w:val="008E3698"/>
    <w:rsid w:val="008E448A"/>
    <w:rsid w:val="008F041A"/>
    <w:rsid w:val="008F0CD9"/>
    <w:rsid w:val="008F33A2"/>
    <w:rsid w:val="008F48C3"/>
    <w:rsid w:val="008F5B6D"/>
    <w:rsid w:val="008F647C"/>
    <w:rsid w:val="008F686C"/>
    <w:rsid w:val="008F7B65"/>
    <w:rsid w:val="00900020"/>
    <w:rsid w:val="0090342D"/>
    <w:rsid w:val="009049BE"/>
    <w:rsid w:val="00907B2C"/>
    <w:rsid w:val="009141B2"/>
    <w:rsid w:val="009173C8"/>
    <w:rsid w:val="00930E04"/>
    <w:rsid w:val="009337B0"/>
    <w:rsid w:val="0093552D"/>
    <w:rsid w:val="009432A3"/>
    <w:rsid w:val="009432A4"/>
    <w:rsid w:val="00945104"/>
    <w:rsid w:val="009503C9"/>
    <w:rsid w:val="009534F4"/>
    <w:rsid w:val="00957D6A"/>
    <w:rsid w:val="00960D57"/>
    <w:rsid w:val="00960F9E"/>
    <w:rsid w:val="00963F6C"/>
    <w:rsid w:val="009640E1"/>
    <w:rsid w:val="0096636E"/>
    <w:rsid w:val="009671E7"/>
    <w:rsid w:val="00970157"/>
    <w:rsid w:val="009765D8"/>
    <w:rsid w:val="00977257"/>
    <w:rsid w:val="00980153"/>
    <w:rsid w:val="0098295E"/>
    <w:rsid w:val="0098345F"/>
    <w:rsid w:val="00985AEB"/>
    <w:rsid w:val="00990750"/>
    <w:rsid w:val="00990B76"/>
    <w:rsid w:val="009910E2"/>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4B5E"/>
    <w:rsid w:val="009C5B01"/>
    <w:rsid w:val="009C61B9"/>
    <w:rsid w:val="009C7BBE"/>
    <w:rsid w:val="009C7C32"/>
    <w:rsid w:val="009D0153"/>
    <w:rsid w:val="009D0B5B"/>
    <w:rsid w:val="009D1B24"/>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4F25"/>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4BA5"/>
    <w:rsid w:val="00B5677A"/>
    <w:rsid w:val="00B57D17"/>
    <w:rsid w:val="00B63479"/>
    <w:rsid w:val="00B65272"/>
    <w:rsid w:val="00B65FCF"/>
    <w:rsid w:val="00B66B75"/>
    <w:rsid w:val="00B66D06"/>
    <w:rsid w:val="00B718D0"/>
    <w:rsid w:val="00B7270F"/>
    <w:rsid w:val="00B72DE7"/>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0E65"/>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F0A"/>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391"/>
    <w:rsid w:val="00CC45FA"/>
    <w:rsid w:val="00CC5026"/>
    <w:rsid w:val="00CC5E4C"/>
    <w:rsid w:val="00CD00F0"/>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02F"/>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4A78"/>
    <w:rsid w:val="00DA75EC"/>
    <w:rsid w:val="00DB0D58"/>
    <w:rsid w:val="00DB21E9"/>
    <w:rsid w:val="00DC0A3D"/>
    <w:rsid w:val="00DC0C4A"/>
    <w:rsid w:val="00DC492A"/>
    <w:rsid w:val="00DC556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87407"/>
    <w:rsid w:val="00E9035D"/>
    <w:rsid w:val="00E915A5"/>
    <w:rsid w:val="00E938FC"/>
    <w:rsid w:val="00E95828"/>
    <w:rsid w:val="00E97A32"/>
    <w:rsid w:val="00EA04F4"/>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210E"/>
    <w:rsid w:val="00F52614"/>
    <w:rsid w:val="00F52BCE"/>
    <w:rsid w:val="00F5359C"/>
    <w:rsid w:val="00F5389E"/>
    <w:rsid w:val="00F553D0"/>
    <w:rsid w:val="00F56AA3"/>
    <w:rsid w:val="00F60D36"/>
    <w:rsid w:val="00F66DCE"/>
    <w:rsid w:val="00F720D4"/>
    <w:rsid w:val="00F7505B"/>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119</TotalTime>
  <Pages>6</Pages>
  <Words>2578</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46</cp:revision>
  <cp:lastPrinted>1900-12-31T16:00:00Z</cp:lastPrinted>
  <dcterms:created xsi:type="dcterms:W3CDTF">2025-08-05T08:18:00Z</dcterms:created>
  <dcterms:modified xsi:type="dcterms:W3CDTF">2025-11-05T06:30:00Z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